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22AF4678"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Pr>
          <w:rFonts w:cs="Arial"/>
          <w:sz w:val="24"/>
          <w:szCs w:val="24"/>
        </w:rPr>
        <w:t>3GPP TSG-RAN WG4 Meeting #</w:t>
      </w:r>
      <w:r>
        <w:rPr>
          <w:rFonts w:cs="Arial"/>
        </w:rPr>
        <w:t xml:space="preserve"> </w:t>
      </w:r>
      <w:r>
        <w:rPr>
          <w:rFonts w:cs="Arial"/>
          <w:sz w:val="24"/>
          <w:szCs w:val="24"/>
        </w:rPr>
        <w:t>11</w:t>
      </w:r>
      <w:r w:rsidR="00C47333">
        <w:rPr>
          <w:rFonts w:cs="Arial" w:hint="eastAsia"/>
          <w:sz w:val="24"/>
          <w:szCs w:val="24"/>
          <w:lang w:eastAsia="zh-TW"/>
        </w:rPr>
        <w:t>1</w:t>
      </w:r>
      <w:r>
        <w:rPr>
          <w:rFonts w:cs="Arial"/>
          <w:sz w:val="24"/>
          <w:szCs w:val="24"/>
        </w:rPr>
        <w:tab/>
      </w:r>
      <w:r>
        <w:rPr>
          <w:rFonts w:cs="Arial"/>
          <w:sz w:val="24"/>
          <w:szCs w:val="24"/>
        </w:rPr>
        <w:tab/>
      </w:r>
      <w:r w:rsidR="004177B1" w:rsidRPr="004177B1">
        <w:rPr>
          <w:rFonts w:cs="Arial"/>
          <w:sz w:val="24"/>
          <w:szCs w:val="24"/>
        </w:rPr>
        <w:t>R4-2407196</w:t>
      </w:r>
    </w:p>
    <w:p w14:paraId="69D8D123" w14:textId="690E7D1A"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97162" w:rsidR="001E41F3" w:rsidRPr="00410371" w:rsidRDefault="00FE7AF0" w:rsidP="00547111">
            <w:pPr>
              <w:pStyle w:val="CRCoverPage"/>
              <w:spacing w:after="0"/>
              <w:rPr>
                <w:noProof/>
              </w:rPr>
            </w:pPr>
            <w:r>
              <w:rPr>
                <w:noProof/>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2B77C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CE946" w:rsidR="001E41F3" w:rsidRPr="00410371" w:rsidRDefault="00723261">
            <w:pPr>
              <w:pStyle w:val="CRCoverPage"/>
              <w:spacing w:after="0"/>
              <w:jc w:val="center"/>
              <w:rPr>
                <w:noProof/>
                <w:sz w:val="28"/>
              </w:rPr>
            </w:pPr>
            <w:r w:rsidRPr="00723261">
              <w:rPr>
                <w:b/>
                <w:noProof/>
                <w:sz w:val="24"/>
              </w:rPr>
              <w:t>1</w:t>
            </w:r>
            <w:r w:rsidR="00551A15">
              <w:rPr>
                <w:b/>
                <w:noProof/>
                <w:sz w:val="24"/>
              </w:rPr>
              <w:t>8</w:t>
            </w:r>
            <w:r w:rsidRPr="00723261">
              <w:rPr>
                <w:b/>
                <w:noProof/>
                <w:sz w:val="24"/>
              </w:rPr>
              <w:t>.</w:t>
            </w:r>
            <w:r w:rsidR="00E82468">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4E163" w:rsidR="00594891" w:rsidRPr="00FD1465" w:rsidRDefault="00FE7AF0">
            <w:pPr>
              <w:pStyle w:val="CRCoverPage"/>
              <w:spacing w:after="0"/>
              <w:ind w:left="100"/>
              <w:rPr>
                <w:noProof/>
                <w:highlight w:val="yellow"/>
              </w:rPr>
            </w:pPr>
            <w:r w:rsidRPr="00FE7AF0">
              <w:rPr>
                <w:rFonts w:ascii="Calibri" w:hAnsi="Calibri" w:cs="Calibri"/>
                <w:sz w:val="22"/>
                <w:szCs w:val="22"/>
              </w:rPr>
              <w:t>Introduce the test for NTN to NTN RACH-less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8C12F" w:rsidR="00C91239" w:rsidRPr="00FD1465" w:rsidRDefault="00FE7AF0">
            <w:pPr>
              <w:pStyle w:val="CRCoverPage"/>
              <w:spacing w:after="0"/>
              <w:ind w:left="100"/>
              <w:rPr>
                <w:noProof/>
                <w:highlight w:val="yellow"/>
              </w:rPr>
            </w:pPr>
            <w:proofErr w:type="spellStart"/>
            <w:r w:rsidRPr="00FE7AF0">
              <w:rPr>
                <w:rFonts w:ascii="Calibri" w:hAnsi="Calibri" w:cs="Calibri"/>
                <w:sz w:val="22"/>
                <w:szCs w:val="22"/>
              </w:rPr>
              <w:t>NR_NTN_enh</w:t>
            </w:r>
            <w:proofErr w:type="spellEnd"/>
            <w:r w:rsidRPr="00FE7AF0">
              <w:rPr>
                <w:rFonts w:ascii="Calibri" w:hAnsi="Calibri" w:cs="Calibri"/>
                <w:sz w:val="22"/>
                <w:szCs w:val="22"/>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08E5E" w:rsidR="001E41F3" w:rsidRDefault="00FE7A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F4E1E" w:rsidR="001E41F3" w:rsidRDefault="00723261">
            <w:pPr>
              <w:pStyle w:val="CRCoverPage"/>
              <w:spacing w:after="0"/>
              <w:ind w:left="100"/>
              <w:rPr>
                <w:noProof/>
              </w:rPr>
            </w:pPr>
            <w:r>
              <w:t>Rel-1</w:t>
            </w:r>
            <w:r w:rsidR="00551A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59211" w:rsidR="006A1B3B" w:rsidRPr="00FD1465" w:rsidRDefault="00FE7AF0" w:rsidP="006C5935">
            <w:pPr>
              <w:pStyle w:val="CRCoverPage"/>
              <w:spacing w:after="0"/>
              <w:rPr>
                <w:noProof/>
                <w:highlight w:val="yellow"/>
              </w:rPr>
            </w:pPr>
            <w:r w:rsidRPr="00FE7AF0">
              <w:rPr>
                <w:noProof/>
              </w:rPr>
              <w:t>Introduce the test for NTN to NTN RACH-less HO, as per the agreed WF R4-2406430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1465"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38441" w:rsidR="008749C0" w:rsidRPr="00FD1465" w:rsidRDefault="00DF6405" w:rsidP="006A1B3B">
            <w:pPr>
              <w:pStyle w:val="TAL"/>
              <w:rPr>
                <w:noProof/>
                <w:sz w:val="20"/>
                <w:highlight w:val="yellow"/>
                <w:lang w:eastAsia="zh-TW"/>
              </w:rPr>
            </w:pPr>
            <w:r w:rsidRPr="00DF6405">
              <w:rPr>
                <w:noProof/>
                <w:sz w:val="20"/>
              </w:rPr>
              <w:t>To introduce the test for NTN to NTN RACH-less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1465"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F74F7" w:rsidR="001E41F3" w:rsidRPr="00FD1465" w:rsidRDefault="00DF6405" w:rsidP="00F12125">
            <w:pPr>
              <w:pStyle w:val="TAL"/>
              <w:rPr>
                <w:noProof/>
                <w:highlight w:val="yellow"/>
                <w:lang w:eastAsia="zh-TW"/>
              </w:rPr>
            </w:pPr>
            <w:r w:rsidRPr="00DF6405">
              <w:rPr>
                <w:noProof/>
                <w:sz w:val="20"/>
              </w:rPr>
              <w:t>No RRM test for NTN to NTN RACH-less HO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1465"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6EA58" w:rsidR="001E41F3" w:rsidRPr="00FD1465" w:rsidRDefault="001E41F3">
            <w:pPr>
              <w:pStyle w:val="CRCoverPage"/>
              <w:spacing w:after="0"/>
              <w:ind w:left="100"/>
              <w:rPr>
                <w:noProof/>
                <w:highlight w:val="yellow"/>
                <w:lang w:eastAsia="zh-TW"/>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6160E06D" w14:textId="77777777" w:rsidR="005D1821" w:rsidRDefault="005D1821" w:rsidP="005D1821">
      <w:pPr>
        <w:pStyle w:val="Heading4"/>
        <w:rPr>
          <w:ins w:id="3" w:author="Hsuanli Lin (林烜立)" w:date="2024-05-08T16:19:00Z"/>
          <w:snapToGrid w:val="0"/>
          <w:lang w:eastAsia="en-GB"/>
        </w:rPr>
      </w:pPr>
      <w:ins w:id="4" w:author="Hsuanli Lin (林烜立)" w:date="2024-05-08T16:19:00Z">
        <w:r>
          <w:rPr>
            <w:snapToGrid w:val="0"/>
          </w:rPr>
          <w:t>A.14.2.1.X1</w:t>
        </w:r>
        <w:r>
          <w:rPr>
            <w:snapToGrid w:val="0"/>
          </w:rPr>
          <w:tab/>
          <w:t>Intra-frequency SAN Handover from FR1 to FR1</w:t>
        </w:r>
      </w:ins>
    </w:p>
    <w:p w14:paraId="5C8E9761" w14:textId="77777777" w:rsidR="005D1821" w:rsidRDefault="005D1821" w:rsidP="005D1821">
      <w:pPr>
        <w:pStyle w:val="Heading5"/>
        <w:rPr>
          <w:ins w:id="5" w:author="Hsuanli Lin (林烜立)" w:date="2024-05-08T16:19:00Z"/>
          <w:snapToGrid w:val="0"/>
        </w:rPr>
      </w:pPr>
      <w:ins w:id="6" w:author="Hsuanli Lin (林烜立)" w:date="2024-05-08T16:19:00Z">
        <w:r>
          <w:rPr>
            <w:snapToGrid w:val="0"/>
          </w:rPr>
          <w:t>A.14.2.1.X1.1</w:t>
        </w:r>
        <w:r>
          <w:rPr>
            <w:snapToGrid w:val="0"/>
          </w:rPr>
          <w:tab/>
          <w:t>Test Purpose and Environment</w:t>
        </w:r>
      </w:ins>
    </w:p>
    <w:p w14:paraId="65523FA6" w14:textId="77777777" w:rsidR="005D1821" w:rsidRDefault="005D1821" w:rsidP="005D1821">
      <w:pPr>
        <w:rPr>
          <w:ins w:id="7" w:author="Hsuanli Lin (林烜立)" w:date="2024-05-08T16:19:00Z"/>
          <w:rFonts w:cs="v4.2.0"/>
        </w:rPr>
      </w:pPr>
      <w:ins w:id="8" w:author="Hsuanli Lin (林烜立)" w:date="2024-05-08T16:19:00Z">
        <w:r>
          <w:rPr>
            <w:rFonts w:cs="v4.2.0"/>
          </w:rPr>
          <w:t>This test is to verify the requirement for Intra-frequency SAN RACH-less Handover from FR1 to FR1 specified in clause 6.1C.1.1.</w:t>
        </w:r>
      </w:ins>
    </w:p>
    <w:p w14:paraId="1F60B439" w14:textId="77777777" w:rsidR="005D1821" w:rsidRDefault="005D1821" w:rsidP="005D1821">
      <w:pPr>
        <w:pStyle w:val="Heading5"/>
        <w:rPr>
          <w:ins w:id="9" w:author="Hsuanli Lin (林烜立)" w:date="2024-05-08T16:19:00Z"/>
          <w:snapToGrid w:val="0"/>
        </w:rPr>
      </w:pPr>
      <w:ins w:id="10" w:author="Hsuanli Lin (林烜立)" w:date="2024-05-08T16:19:00Z">
        <w:r>
          <w:rPr>
            <w:snapToGrid w:val="0"/>
          </w:rPr>
          <w:t>A.14.2.1.X1.2</w:t>
        </w:r>
        <w:r>
          <w:rPr>
            <w:snapToGrid w:val="0"/>
          </w:rPr>
          <w:tab/>
          <w:t>Test Parameters</w:t>
        </w:r>
      </w:ins>
    </w:p>
    <w:p w14:paraId="5BEEBE48" w14:textId="77777777" w:rsidR="005D1821" w:rsidRDefault="005D1821" w:rsidP="005D1821">
      <w:pPr>
        <w:rPr>
          <w:ins w:id="11" w:author="Hsuanli Lin (林烜立)" w:date="2024-05-08T16:19:00Z"/>
          <w:lang w:eastAsia="zh-CN"/>
        </w:rPr>
      </w:pPr>
      <w:ins w:id="12" w:author="Hsuanli Lin (林烜立)" w:date="2024-05-08T16:19:00Z">
        <w:r>
          <w:t xml:space="preserve">The test scenario comprises of 1 </w:t>
        </w:r>
        <w:r>
          <w:rPr>
            <w:lang w:eastAsia="zh-CN"/>
          </w:rPr>
          <w:t>NR</w:t>
        </w:r>
        <w:r>
          <w:t xml:space="preserve"> FDD carrier and 2 cells as given in table </w:t>
        </w:r>
        <w:r>
          <w:rPr>
            <w:snapToGrid w:val="0"/>
          </w:rPr>
          <w:t>A.14.2.1.X1.2</w:t>
        </w:r>
        <w:r>
          <w:t>-</w:t>
        </w:r>
        <w:r>
          <w:rPr>
            <w:lang w:eastAsia="zh-CN"/>
          </w:rPr>
          <w:t>1</w:t>
        </w:r>
        <w:r>
          <w:t>,</w:t>
        </w:r>
        <w:r>
          <w:rPr>
            <w:snapToGrid w:val="0"/>
          </w:rPr>
          <w:t xml:space="preserve"> A.14.2.1.X1.2</w:t>
        </w:r>
        <w:r>
          <w:t>-</w:t>
        </w:r>
        <w:r>
          <w:rPr>
            <w:lang w:eastAsia="zh-CN"/>
          </w:rPr>
          <w:t>2,</w:t>
        </w:r>
        <w:r>
          <w:t xml:space="preserve"> and </w:t>
        </w:r>
        <w:r>
          <w:rPr>
            <w:snapToGrid w:val="0"/>
          </w:rPr>
          <w:t>A.14.2.1.X1.2</w:t>
        </w:r>
        <w:r>
          <w:t>-</w:t>
        </w:r>
        <w:r>
          <w:rPr>
            <w:lang w:eastAsia="zh-CN"/>
          </w:rPr>
          <w:t>3</w:t>
        </w:r>
        <w:r>
          <w:t>. Both handover delay and interruption length are tested</w:t>
        </w:r>
        <w:r>
          <w:rPr>
            <w:lang w:eastAsia="zh-CN"/>
          </w:rPr>
          <w:t>.</w:t>
        </w:r>
      </w:ins>
    </w:p>
    <w:p w14:paraId="7106A63F" w14:textId="77777777" w:rsidR="005D1821" w:rsidRDefault="005D1821" w:rsidP="005D1821">
      <w:pPr>
        <w:rPr>
          <w:ins w:id="13" w:author="Hsuanli Lin (林烜立)" w:date="2024-05-08T16:19:00Z"/>
          <w:rFonts w:cs="v4.2.0"/>
          <w:lang w:eastAsia="zh-CN"/>
        </w:rPr>
      </w:pPr>
      <w:ins w:id="14" w:author="Hsuanli Lin (林烜立)" w:date="2024-05-08T16:19:00Z">
        <w:r>
          <w:rPr>
            <w:rFonts w:cs="v4.2.0"/>
          </w:rPr>
          <w:t>The test consists of three successive time periods, with time durations of T1, T2 and T3 respectively. At the start of time duration T1, the UE may not have any timing information of Cell 2.</w:t>
        </w:r>
        <w:r>
          <w:rPr>
            <w:rFonts w:cs="v4.2.0"/>
            <w:lang w:eastAsia="zh-CN"/>
          </w:rPr>
          <w:t xml:space="preserve"> During T1, the UE is configured to measure intra-frequency neighbour cell with Event A3 report.</w:t>
        </w:r>
      </w:ins>
    </w:p>
    <w:p w14:paraId="2724B3C7" w14:textId="77777777" w:rsidR="005D1821" w:rsidRDefault="005D1821" w:rsidP="005D1821">
      <w:pPr>
        <w:rPr>
          <w:ins w:id="15" w:author="Hsuanli Lin (林烜立)" w:date="2024-05-08T16:19:00Z"/>
          <w:rFonts w:cs="v4.2.0"/>
        </w:rPr>
      </w:pPr>
      <w:ins w:id="16" w:author="Hsuanli Lin (林烜立)" w:date="2024-05-08T16:19:00Z">
        <w:r>
          <w:rPr>
            <w:rFonts w:eastAsia="Batang"/>
          </w:rPr>
          <w:t>Starting T2, cell 2 becomes detectable</w:t>
        </w:r>
        <w:r>
          <w:rPr>
            <w:lang w:eastAsia="zh-CN"/>
          </w:rPr>
          <w:t xml:space="preserve"> and offset better than cell 1.</w:t>
        </w:r>
        <w:r>
          <w:rPr>
            <w:rFonts w:cs="v4.2.0"/>
          </w:rPr>
          <w:t xml:space="preserve"> </w:t>
        </w:r>
        <w:r>
          <w:t>The</w:t>
        </w:r>
        <w:r>
          <w:rPr>
            <w:rFonts w:cs="v4.2.0"/>
          </w:rPr>
          <w:t xml:space="preserve"> RRC message implying handover</w:t>
        </w:r>
        <w:r>
          <w:t xml:space="preserve"> </w:t>
        </w:r>
        <w:r>
          <w:rPr>
            <w:lang w:eastAsia="zh-CN"/>
          </w:rPr>
          <w:t xml:space="preserve">to Cell 2 </w:t>
        </w:r>
        <w:r>
          <w:t xml:space="preserve">shall be sent to the UE during period T2, after the UE has reported Event A3. </w:t>
        </w:r>
        <w:r>
          <w:rPr>
            <w:lang w:eastAsia="zh-CN"/>
          </w:rPr>
          <w:t>The start of</w:t>
        </w:r>
        <w:r>
          <w:t xml:space="preserve"> </w:t>
        </w:r>
        <w:r>
          <w:rPr>
            <w:rFonts w:cs="v4.2.0"/>
          </w:rPr>
          <w:t>T3 is defined as the end of the last TTI containing the RRC message implying handover. During T3, Cell 2 continuously schedules PUSCH for the UE.</w:t>
        </w:r>
      </w:ins>
    </w:p>
    <w:p w14:paraId="46119A8E" w14:textId="77777777" w:rsidR="005D1821" w:rsidRDefault="005D1821" w:rsidP="005D1821">
      <w:pPr>
        <w:pStyle w:val="TH"/>
        <w:rPr>
          <w:ins w:id="17" w:author="Hsuanli Lin (林烜立)" w:date="2024-05-08T16:19:00Z"/>
        </w:rPr>
      </w:pPr>
      <w:ins w:id="18" w:author="Hsuanli Lin (林烜立)" w:date="2024-05-08T16:19:00Z">
        <w:r>
          <w:t>Table A.14.2.1.X1.2-1: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D1821" w14:paraId="0BB788C3" w14:textId="77777777" w:rsidTr="005D1821">
        <w:trPr>
          <w:jc w:val="center"/>
          <w:ins w:id="19" w:author="Hsuanli Lin (林烜立)" w:date="2024-05-08T16:19:00Z"/>
        </w:trPr>
        <w:tc>
          <w:tcPr>
            <w:tcW w:w="0" w:type="auto"/>
            <w:tcBorders>
              <w:top w:val="single" w:sz="4" w:space="0" w:color="auto"/>
              <w:left w:val="single" w:sz="4" w:space="0" w:color="auto"/>
              <w:bottom w:val="single" w:sz="4" w:space="0" w:color="auto"/>
              <w:right w:val="single" w:sz="4" w:space="0" w:color="auto"/>
            </w:tcBorders>
            <w:hideMark/>
          </w:tcPr>
          <w:p w14:paraId="2C631B72" w14:textId="77777777" w:rsidR="005D1821" w:rsidRDefault="005D1821">
            <w:pPr>
              <w:pStyle w:val="TAH"/>
              <w:spacing w:line="254" w:lineRule="auto"/>
              <w:rPr>
                <w:ins w:id="20" w:author="Hsuanli Lin (林烜立)" w:date="2024-05-08T16:19:00Z"/>
              </w:rPr>
            </w:pPr>
            <w:ins w:id="21" w:author="Hsuanli Lin (林烜立)" w:date="2024-05-08T16:19:00Z">
              <w:r>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120A06E" w14:textId="77777777" w:rsidR="005D1821" w:rsidRDefault="005D1821">
            <w:pPr>
              <w:pStyle w:val="TAH"/>
              <w:spacing w:line="254" w:lineRule="auto"/>
              <w:rPr>
                <w:ins w:id="22" w:author="Hsuanli Lin (林烜立)" w:date="2024-05-08T16:19:00Z"/>
              </w:rPr>
            </w:pPr>
            <w:ins w:id="23" w:author="Hsuanli Lin (林烜立)" w:date="2024-05-08T16:19:00Z">
              <w:r>
                <w:t>Description</w:t>
              </w:r>
            </w:ins>
          </w:p>
        </w:tc>
      </w:tr>
      <w:tr w:rsidR="005D1821" w14:paraId="5B2CF3E7" w14:textId="77777777" w:rsidTr="005D1821">
        <w:trPr>
          <w:jc w:val="center"/>
          <w:ins w:id="24" w:author="Hsuanli Lin (林烜立)" w:date="2024-05-08T16:19:00Z"/>
        </w:trPr>
        <w:tc>
          <w:tcPr>
            <w:tcW w:w="0" w:type="auto"/>
            <w:tcBorders>
              <w:top w:val="single" w:sz="4" w:space="0" w:color="auto"/>
              <w:left w:val="single" w:sz="4" w:space="0" w:color="auto"/>
              <w:bottom w:val="single" w:sz="4" w:space="0" w:color="auto"/>
              <w:right w:val="single" w:sz="4" w:space="0" w:color="auto"/>
            </w:tcBorders>
            <w:hideMark/>
          </w:tcPr>
          <w:p w14:paraId="1B064A6D" w14:textId="77777777" w:rsidR="005D1821" w:rsidRDefault="005D1821">
            <w:pPr>
              <w:pStyle w:val="TAC"/>
              <w:spacing w:line="254" w:lineRule="auto"/>
              <w:rPr>
                <w:ins w:id="25" w:author="Hsuanli Lin (林烜立)" w:date="2024-05-08T16:19:00Z"/>
              </w:rPr>
            </w:pPr>
            <w:ins w:id="26" w:author="Hsuanli Lin (林烜立)" w:date="2024-05-08T16:19:00Z">
              <w:r>
                <w:t>1</w:t>
              </w:r>
            </w:ins>
          </w:p>
        </w:tc>
        <w:tc>
          <w:tcPr>
            <w:tcW w:w="0" w:type="auto"/>
            <w:tcBorders>
              <w:top w:val="single" w:sz="4" w:space="0" w:color="auto"/>
              <w:left w:val="single" w:sz="4" w:space="0" w:color="auto"/>
              <w:bottom w:val="single" w:sz="4" w:space="0" w:color="auto"/>
              <w:right w:val="single" w:sz="4" w:space="0" w:color="auto"/>
            </w:tcBorders>
            <w:hideMark/>
          </w:tcPr>
          <w:p w14:paraId="5B620A2B" w14:textId="77777777" w:rsidR="005D1821" w:rsidRDefault="005D1821">
            <w:pPr>
              <w:pStyle w:val="TAL"/>
              <w:spacing w:line="254" w:lineRule="auto"/>
              <w:rPr>
                <w:ins w:id="27" w:author="Hsuanli Lin (林烜立)" w:date="2024-05-08T16:19:00Z"/>
              </w:rPr>
            </w:pPr>
            <w:ins w:id="28" w:author="Hsuanli Lin (林烜立)" w:date="2024-05-08T16:19:00Z">
              <w:r>
                <w:t>GSO, NR FDD</w:t>
              </w:r>
              <w:r>
                <w:rPr>
                  <w:lang w:eastAsia="zh-CN"/>
                </w:rPr>
                <w:t>, 15kHz SSB SCS</w:t>
              </w:r>
              <w:r>
                <w:t>, 10 MHz BW</w:t>
              </w:r>
            </w:ins>
          </w:p>
        </w:tc>
      </w:tr>
      <w:tr w:rsidR="005D1821" w14:paraId="13770059" w14:textId="77777777" w:rsidTr="005D1821">
        <w:trPr>
          <w:jc w:val="center"/>
          <w:ins w:id="29" w:author="Hsuanli Lin (林烜立)" w:date="2024-05-08T16:19:00Z"/>
        </w:trPr>
        <w:tc>
          <w:tcPr>
            <w:tcW w:w="0" w:type="auto"/>
            <w:tcBorders>
              <w:top w:val="single" w:sz="4" w:space="0" w:color="auto"/>
              <w:left w:val="single" w:sz="4" w:space="0" w:color="auto"/>
              <w:bottom w:val="single" w:sz="4" w:space="0" w:color="auto"/>
              <w:right w:val="single" w:sz="4" w:space="0" w:color="auto"/>
            </w:tcBorders>
            <w:hideMark/>
          </w:tcPr>
          <w:p w14:paraId="6695CE6A" w14:textId="77777777" w:rsidR="005D1821" w:rsidRDefault="005D1821">
            <w:pPr>
              <w:pStyle w:val="TAC"/>
              <w:spacing w:line="254" w:lineRule="auto"/>
              <w:rPr>
                <w:ins w:id="30" w:author="Hsuanli Lin (林烜立)" w:date="2024-05-08T16:19:00Z"/>
              </w:rPr>
            </w:pPr>
            <w:ins w:id="31" w:author="Hsuanli Lin (林烜立)" w:date="2024-05-08T16:19:00Z">
              <w:r>
                <w:t>2</w:t>
              </w:r>
            </w:ins>
          </w:p>
        </w:tc>
        <w:tc>
          <w:tcPr>
            <w:tcW w:w="0" w:type="auto"/>
            <w:tcBorders>
              <w:top w:val="single" w:sz="4" w:space="0" w:color="auto"/>
              <w:left w:val="single" w:sz="4" w:space="0" w:color="auto"/>
              <w:bottom w:val="single" w:sz="4" w:space="0" w:color="auto"/>
              <w:right w:val="single" w:sz="4" w:space="0" w:color="auto"/>
            </w:tcBorders>
            <w:hideMark/>
          </w:tcPr>
          <w:p w14:paraId="1C1CAF1F" w14:textId="77777777" w:rsidR="005D1821" w:rsidRDefault="005D1821">
            <w:pPr>
              <w:pStyle w:val="TAL"/>
              <w:spacing w:line="254" w:lineRule="auto"/>
              <w:rPr>
                <w:ins w:id="32" w:author="Hsuanli Lin (林烜立)" w:date="2024-05-08T16:19:00Z"/>
              </w:rPr>
            </w:pPr>
            <w:ins w:id="33" w:author="Hsuanli Lin (林烜立)" w:date="2024-05-08T16:19:00Z">
              <w:r>
                <w:t xml:space="preserve">NGSO, NR FDD, </w:t>
              </w:r>
              <w:r>
                <w:rPr>
                  <w:lang w:eastAsia="zh-CN"/>
                </w:rPr>
                <w:t>15kHz SSB SCS</w:t>
              </w:r>
              <w:r>
                <w:t>, 10 MHz BW</w:t>
              </w:r>
            </w:ins>
          </w:p>
        </w:tc>
      </w:tr>
      <w:tr w:rsidR="005D1821" w14:paraId="72E4ED33" w14:textId="77777777" w:rsidTr="005D1821">
        <w:trPr>
          <w:jc w:val="center"/>
          <w:ins w:id="34" w:author="Hsuanli Lin (林烜立)" w:date="2024-05-08T16:19:00Z"/>
        </w:trPr>
        <w:tc>
          <w:tcPr>
            <w:tcW w:w="0" w:type="auto"/>
            <w:gridSpan w:val="2"/>
            <w:tcBorders>
              <w:top w:val="single" w:sz="4" w:space="0" w:color="auto"/>
              <w:left w:val="single" w:sz="4" w:space="0" w:color="auto"/>
              <w:bottom w:val="single" w:sz="4" w:space="0" w:color="auto"/>
              <w:right w:val="single" w:sz="4" w:space="0" w:color="auto"/>
            </w:tcBorders>
            <w:hideMark/>
          </w:tcPr>
          <w:p w14:paraId="5754FFC4" w14:textId="77777777" w:rsidR="005D1821" w:rsidRDefault="005D1821">
            <w:pPr>
              <w:pStyle w:val="TAN"/>
              <w:spacing w:line="254" w:lineRule="auto"/>
              <w:rPr>
                <w:ins w:id="35" w:author="Hsuanli Lin (林烜立)" w:date="2024-05-08T16:19:00Z"/>
                <w:lang w:eastAsia="zh-CN"/>
              </w:rPr>
            </w:pPr>
            <w:ins w:id="36" w:author="Hsuanli Lin (林烜立)" w:date="2024-05-08T16:19:00Z">
              <w:r>
                <w:rPr>
                  <w:lang w:eastAsia="zh-TW"/>
                </w:rPr>
                <w:t>Note:</w:t>
              </w:r>
              <w:r>
                <w:rPr>
                  <w:lang w:eastAsia="ko-KR"/>
                </w:rPr>
                <w:tab/>
                <w:t>If UE supports both NGSO and GSO, the GSO-based test cases can be skipped if the UE passes NGSO-based test cases.</w:t>
              </w:r>
              <w:r>
                <w:rPr>
                  <w:lang w:eastAsia="zh-TW"/>
                </w:rPr>
                <w:t xml:space="preserve"> </w:t>
              </w:r>
            </w:ins>
          </w:p>
        </w:tc>
      </w:tr>
    </w:tbl>
    <w:p w14:paraId="536CA60D" w14:textId="77777777" w:rsidR="005D1821" w:rsidRDefault="005D1821" w:rsidP="005D1821">
      <w:pPr>
        <w:rPr>
          <w:ins w:id="37" w:author="Hsuanli Lin (林烜立)" w:date="2024-05-08T16:19:00Z"/>
          <w:rFonts w:eastAsia="Times New Roman"/>
          <w:lang w:eastAsia="en-GB"/>
        </w:rPr>
      </w:pPr>
    </w:p>
    <w:p w14:paraId="0A2B298D" w14:textId="77777777" w:rsidR="005D1821" w:rsidRDefault="005D1821" w:rsidP="005D1821">
      <w:pPr>
        <w:pStyle w:val="TH"/>
        <w:rPr>
          <w:ins w:id="38" w:author="Hsuanli Lin (林烜立)" w:date="2024-05-08T16:19:00Z"/>
          <w:snapToGrid w:val="0"/>
        </w:rPr>
      </w:pPr>
      <w:ins w:id="39" w:author="Hsuanli Lin (林烜立)" w:date="2024-05-08T16:19:00Z">
        <w:r>
          <w:t xml:space="preserve">Table </w:t>
        </w:r>
        <w:r>
          <w:rPr>
            <w:snapToGrid w:val="0"/>
          </w:rPr>
          <w:t>A.14.2.1.X1.2</w:t>
        </w:r>
        <w:r>
          <w:t>-</w:t>
        </w:r>
        <w:r>
          <w:rPr>
            <w:lang w:eastAsia="zh-CN"/>
          </w:rPr>
          <w:t>2</w:t>
        </w:r>
        <w:r>
          <w:rPr>
            <w:rFonts w:cs="v4.2.0"/>
          </w:rPr>
          <w:t xml:space="preserve">: General test parameters </w:t>
        </w:r>
        <w:r>
          <w:rPr>
            <w:snapToGrid w:val="0"/>
          </w:rPr>
          <w:t xml:space="preserve">Intra-frequency </w:t>
        </w:r>
        <w:r>
          <w:rPr>
            <w:snapToGrid w:val="0"/>
            <w:lang w:eastAsia="zh-CN"/>
          </w:rPr>
          <w:t xml:space="preserve">SAN </w:t>
        </w:r>
        <w:r>
          <w:rPr>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5D1821" w14:paraId="1C8991AF" w14:textId="77777777" w:rsidTr="005D1821">
        <w:trPr>
          <w:cantSplit/>
          <w:trHeight w:val="113"/>
          <w:jc w:val="center"/>
          <w:ins w:id="40"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34E5BE1F" w14:textId="77777777" w:rsidR="005D1821" w:rsidRDefault="005D1821">
            <w:pPr>
              <w:pStyle w:val="TAH"/>
              <w:spacing w:line="254" w:lineRule="auto"/>
              <w:rPr>
                <w:ins w:id="41" w:author="Hsuanli Lin (林烜立)" w:date="2024-05-08T16:19:00Z"/>
              </w:rPr>
            </w:pPr>
            <w:ins w:id="42" w:author="Hsuanli Lin (林烜立)" w:date="2024-05-08T16:19: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6CBB7211" w14:textId="77777777" w:rsidR="005D1821" w:rsidRDefault="005D1821">
            <w:pPr>
              <w:pStyle w:val="TAH"/>
              <w:spacing w:line="254" w:lineRule="auto"/>
              <w:rPr>
                <w:ins w:id="43" w:author="Hsuanli Lin (林烜立)" w:date="2024-05-08T16:19:00Z"/>
              </w:rPr>
            </w:pPr>
            <w:ins w:id="44" w:author="Hsuanli Lin (林烜立)" w:date="2024-05-08T16:19:00Z">
              <w:r>
                <w:t>Unit</w:t>
              </w:r>
            </w:ins>
          </w:p>
        </w:tc>
        <w:tc>
          <w:tcPr>
            <w:tcW w:w="1701" w:type="dxa"/>
            <w:tcBorders>
              <w:top w:val="single" w:sz="2" w:space="0" w:color="auto"/>
              <w:left w:val="single" w:sz="2" w:space="0" w:color="auto"/>
              <w:bottom w:val="single" w:sz="2" w:space="0" w:color="auto"/>
              <w:right w:val="single" w:sz="2" w:space="0" w:color="auto"/>
            </w:tcBorders>
            <w:hideMark/>
          </w:tcPr>
          <w:p w14:paraId="6E13E8F7" w14:textId="77777777" w:rsidR="005D1821" w:rsidRDefault="005D1821">
            <w:pPr>
              <w:pStyle w:val="TAH"/>
              <w:spacing w:line="254" w:lineRule="auto"/>
              <w:rPr>
                <w:ins w:id="45" w:author="Hsuanli Lin (林烜立)" w:date="2024-05-08T16:19:00Z"/>
              </w:rPr>
            </w:pPr>
            <w:ins w:id="46" w:author="Hsuanli Lin (林烜立)" w:date="2024-05-08T16:19:00Z">
              <w:r>
                <w:t>Value</w:t>
              </w:r>
            </w:ins>
          </w:p>
        </w:tc>
        <w:tc>
          <w:tcPr>
            <w:tcW w:w="3402" w:type="dxa"/>
            <w:tcBorders>
              <w:top w:val="single" w:sz="2" w:space="0" w:color="auto"/>
              <w:left w:val="single" w:sz="2" w:space="0" w:color="auto"/>
              <w:bottom w:val="single" w:sz="2" w:space="0" w:color="auto"/>
              <w:right w:val="single" w:sz="2" w:space="0" w:color="auto"/>
            </w:tcBorders>
            <w:hideMark/>
          </w:tcPr>
          <w:p w14:paraId="0CDD3010" w14:textId="77777777" w:rsidR="005D1821" w:rsidRDefault="005D1821">
            <w:pPr>
              <w:pStyle w:val="TAH"/>
              <w:spacing w:line="254" w:lineRule="auto"/>
              <w:rPr>
                <w:ins w:id="47" w:author="Hsuanli Lin (林烜立)" w:date="2024-05-08T16:19:00Z"/>
              </w:rPr>
            </w:pPr>
            <w:ins w:id="48" w:author="Hsuanli Lin (林烜立)" w:date="2024-05-08T16:19:00Z">
              <w:r>
                <w:t>Comment</w:t>
              </w:r>
            </w:ins>
          </w:p>
        </w:tc>
      </w:tr>
      <w:tr w:rsidR="005D1821" w14:paraId="108BAC09" w14:textId="77777777" w:rsidTr="005D1821">
        <w:trPr>
          <w:cantSplit/>
          <w:trHeight w:val="113"/>
          <w:jc w:val="center"/>
          <w:ins w:id="49"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64A69F11" w14:textId="77777777" w:rsidR="005D1821" w:rsidRDefault="005D1821">
            <w:pPr>
              <w:pStyle w:val="TAL"/>
              <w:spacing w:line="254" w:lineRule="auto"/>
              <w:rPr>
                <w:ins w:id="50" w:author="Hsuanli Lin (林烜立)" w:date="2024-05-08T16:19:00Z"/>
                <w:lang w:eastAsia="zh-CN"/>
              </w:rPr>
            </w:pPr>
            <w:ins w:id="51" w:author="Hsuanli Lin (林烜立)" w:date="2024-05-08T16:19:00Z">
              <w:r>
                <w:rPr>
                  <w:lang w:eastAsia="zh-CN"/>
                </w:rPr>
                <w:t>RF Channel Number</w:t>
              </w:r>
            </w:ins>
          </w:p>
        </w:tc>
        <w:tc>
          <w:tcPr>
            <w:tcW w:w="708" w:type="dxa"/>
            <w:tcBorders>
              <w:top w:val="single" w:sz="2" w:space="0" w:color="auto"/>
              <w:left w:val="single" w:sz="2" w:space="0" w:color="auto"/>
              <w:bottom w:val="single" w:sz="2" w:space="0" w:color="auto"/>
              <w:right w:val="single" w:sz="2" w:space="0" w:color="auto"/>
            </w:tcBorders>
          </w:tcPr>
          <w:p w14:paraId="67314DBA" w14:textId="77777777" w:rsidR="005D1821" w:rsidRDefault="005D1821">
            <w:pPr>
              <w:pStyle w:val="TAC"/>
              <w:spacing w:line="254" w:lineRule="auto"/>
              <w:rPr>
                <w:ins w:id="52" w:author="Hsuanli Lin (林烜立)" w:date="2024-05-08T16:19:00Z"/>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97FD0C1" w14:textId="77777777" w:rsidR="005D1821" w:rsidRDefault="005D1821">
            <w:pPr>
              <w:pStyle w:val="TAC"/>
              <w:spacing w:line="254" w:lineRule="auto"/>
              <w:rPr>
                <w:ins w:id="53" w:author="Hsuanli Lin (林烜立)" w:date="2024-05-08T16:19:00Z"/>
                <w:lang w:eastAsia="zh-CN"/>
              </w:rPr>
            </w:pPr>
            <w:ins w:id="54" w:author="Hsuanli Lin (林烜立)" w:date="2024-05-08T16:19:00Z">
              <w:r>
                <w:rPr>
                  <w:lang w:eastAsia="zh-CN"/>
                </w:rPr>
                <w:t>1</w:t>
              </w:r>
            </w:ins>
          </w:p>
        </w:tc>
        <w:tc>
          <w:tcPr>
            <w:tcW w:w="3402" w:type="dxa"/>
            <w:tcBorders>
              <w:top w:val="single" w:sz="2" w:space="0" w:color="auto"/>
              <w:left w:val="single" w:sz="2" w:space="0" w:color="auto"/>
              <w:bottom w:val="single" w:sz="2" w:space="0" w:color="auto"/>
              <w:right w:val="single" w:sz="2" w:space="0" w:color="auto"/>
            </w:tcBorders>
            <w:hideMark/>
          </w:tcPr>
          <w:p w14:paraId="67786370" w14:textId="77777777" w:rsidR="005D1821" w:rsidRDefault="005D1821">
            <w:pPr>
              <w:pStyle w:val="TAL"/>
              <w:spacing w:line="254" w:lineRule="auto"/>
              <w:rPr>
                <w:ins w:id="55" w:author="Hsuanli Lin (林烜立)" w:date="2024-05-08T16:19:00Z"/>
                <w:lang w:eastAsia="zh-CN"/>
              </w:rPr>
            </w:pPr>
            <w:ins w:id="56" w:author="Hsuanli Lin (林烜立)" w:date="2024-05-08T16:19:00Z">
              <w:r>
                <w:rPr>
                  <w:lang w:eastAsia="zh-CN"/>
                </w:rPr>
                <w:t>One NR NTN satellite RF channel</w:t>
              </w:r>
            </w:ins>
          </w:p>
        </w:tc>
      </w:tr>
      <w:tr w:rsidR="005D1821" w14:paraId="3CA18679" w14:textId="77777777" w:rsidTr="005D1821">
        <w:trPr>
          <w:cantSplit/>
          <w:trHeight w:val="113"/>
          <w:jc w:val="center"/>
          <w:ins w:id="57" w:author="Hsuanli Lin (林烜立)" w:date="2024-05-08T16:19:00Z"/>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5953A1C5" w14:textId="77777777" w:rsidR="005D1821" w:rsidRDefault="005D1821">
            <w:pPr>
              <w:pStyle w:val="TAL"/>
              <w:spacing w:line="254" w:lineRule="auto"/>
              <w:rPr>
                <w:ins w:id="58" w:author="Hsuanli Lin (林烜立)" w:date="2024-05-08T16:19:00Z"/>
                <w:lang w:eastAsia="en-GB"/>
              </w:rPr>
            </w:pPr>
            <w:ins w:id="59" w:author="Hsuanli Lin (林烜立)" w:date="2024-05-08T16:19: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7871EDDC" w14:textId="77777777" w:rsidR="005D1821" w:rsidRDefault="005D1821">
            <w:pPr>
              <w:pStyle w:val="TAL"/>
              <w:spacing w:line="254" w:lineRule="auto"/>
              <w:rPr>
                <w:ins w:id="60" w:author="Hsuanli Lin (林烜立)" w:date="2024-05-08T16:19:00Z"/>
              </w:rPr>
            </w:pPr>
            <w:ins w:id="61" w:author="Hsuanli Lin (林烜立)" w:date="2024-05-08T16:19:00Z">
              <w:r>
                <w:t>Active cell</w:t>
              </w:r>
            </w:ins>
          </w:p>
        </w:tc>
        <w:tc>
          <w:tcPr>
            <w:tcW w:w="708" w:type="dxa"/>
            <w:tcBorders>
              <w:top w:val="single" w:sz="2" w:space="0" w:color="auto"/>
              <w:left w:val="single" w:sz="2" w:space="0" w:color="auto"/>
              <w:bottom w:val="single" w:sz="2" w:space="0" w:color="auto"/>
              <w:right w:val="single" w:sz="2" w:space="0" w:color="auto"/>
            </w:tcBorders>
          </w:tcPr>
          <w:p w14:paraId="45BF1552" w14:textId="77777777" w:rsidR="005D1821" w:rsidRDefault="005D1821">
            <w:pPr>
              <w:pStyle w:val="TAC"/>
              <w:spacing w:line="254" w:lineRule="auto"/>
              <w:rPr>
                <w:ins w:id="62" w:author="Hsuanli Lin (林烜立)" w:date="2024-05-08T16:19:00Z"/>
              </w:rPr>
            </w:pPr>
          </w:p>
        </w:tc>
        <w:tc>
          <w:tcPr>
            <w:tcW w:w="1701" w:type="dxa"/>
            <w:tcBorders>
              <w:top w:val="single" w:sz="2" w:space="0" w:color="auto"/>
              <w:left w:val="single" w:sz="2" w:space="0" w:color="auto"/>
              <w:bottom w:val="single" w:sz="2" w:space="0" w:color="auto"/>
              <w:right w:val="single" w:sz="2" w:space="0" w:color="auto"/>
            </w:tcBorders>
            <w:hideMark/>
          </w:tcPr>
          <w:p w14:paraId="4EA1C321" w14:textId="77777777" w:rsidR="005D1821" w:rsidRDefault="005D1821">
            <w:pPr>
              <w:pStyle w:val="TAC"/>
              <w:spacing w:line="254" w:lineRule="auto"/>
              <w:rPr>
                <w:ins w:id="63" w:author="Hsuanli Lin (林烜立)" w:date="2024-05-08T16:19:00Z"/>
              </w:rPr>
            </w:pPr>
            <w:ins w:id="64" w:author="Hsuanli Lin (林烜立)" w:date="2024-05-08T16:19:00Z">
              <w:r>
                <w:t>Cell 1</w:t>
              </w:r>
            </w:ins>
          </w:p>
        </w:tc>
        <w:tc>
          <w:tcPr>
            <w:tcW w:w="3402" w:type="dxa"/>
            <w:tcBorders>
              <w:top w:val="single" w:sz="2" w:space="0" w:color="auto"/>
              <w:left w:val="single" w:sz="2" w:space="0" w:color="auto"/>
              <w:bottom w:val="single" w:sz="2" w:space="0" w:color="auto"/>
              <w:right w:val="single" w:sz="2" w:space="0" w:color="auto"/>
            </w:tcBorders>
          </w:tcPr>
          <w:p w14:paraId="2EC7A8BF" w14:textId="77777777" w:rsidR="005D1821" w:rsidRDefault="005D1821">
            <w:pPr>
              <w:pStyle w:val="TAL"/>
              <w:spacing w:line="254" w:lineRule="auto"/>
              <w:rPr>
                <w:ins w:id="65" w:author="Hsuanli Lin (林烜立)" w:date="2024-05-08T16:19:00Z"/>
                <w:lang w:eastAsia="zh-CN"/>
              </w:rPr>
            </w:pPr>
          </w:p>
        </w:tc>
      </w:tr>
      <w:tr w:rsidR="005D1821" w14:paraId="536651B9" w14:textId="77777777" w:rsidTr="005D1821">
        <w:trPr>
          <w:cantSplit/>
          <w:trHeight w:val="113"/>
          <w:jc w:val="center"/>
          <w:ins w:id="66" w:author="Hsuanli Lin (林烜立)" w:date="2024-05-08T16:19:00Z"/>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1BB096B1" w14:textId="77777777" w:rsidR="005D1821" w:rsidRDefault="005D1821">
            <w:pPr>
              <w:spacing w:after="0"/>
              <w:rPr>
                <w:ins w:id="67" w:author="Hsuanli Lin (林烜立)" w:date="2024-05-08T16:19:00Z"/>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091C9C2" w14:textId="77777777" w:rsidR="005D1821" w:rsidRDefault="005D1821">
            <w:pPr>
              <w:pStyle w:val="TAL"/>
              <w:spacing w:line="254" w:lineRule="auto"/>
              <w:rPr>
                <w:ins w:id="68" w:author="Hsuanli Lin (林烜立)" w:date="2024-05-08T16:19:00Z"/>
                <w:lang w:eastAsia="en-GB"/>
              </w:rPr>
            </w:pPr>
            <w:ins w:id="69" w:author="Hsuanli Lin (林烜立)" w:date="2024-05-08T16:19: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53F5FFED" w14:textId="77777777" w:rsidR="005D1821" w:rsidRDefault="005D1821">
            <w:pPr>
              <w:pStyle w:val="TAC"/>
              <w:spacing w:line="254" w:lineRule="auto"/>
              <w:rPr>
                <w:ins w:id="70" w:author="Hsuanli Lin (林烜立)" w:date="2024-05-08T16:19:00Z"/>
              </w:rPr>
            </w:pPr>
          </w:p>
        </w:tc>
        <w:tc>
          <w:tcPr>
            <w:tcW w:w="1701" w:type="dxa"/>
            <w:tcBorders>
              <w:top w:val="single" w:sz="2" w:space="0" w:color="auto"/>
              <w:left w:val="single" w:sz="2" w:space="0" w:color="auto"/>
              <w:bottom w:val="single" w:sz="2" w:space="0" w:color="auto"/>
              <w:right w:val="single" w:sz="2" w:space="0" w:color="auto"/>
            </w:tcBorders>
            <w:hideMark/>
          </w:tcPr>
          <w:p w14:paraId="1F6808E2" w14:textId="77777777" w:rsidR="005D1821" w:rsidRDefault="005D1821">
            <w:pPr>
              <w:pStyle w:val="TAC"/>
              <w:spacing w:line="254" w:lineRule="auto"/>
              <w:rPr>
                <w:ins w:id="71" w:author="Hsuanli Lin (林烜立)" w:date="2024-05-08T16:19:00Z"/>
              </w:rPr>
            </w:pPr>
            <w:ins w:id="72" w:author="Hsuanli Lin (林烜立)" w:date="2024-05-08T16:19:00Z">
              <w:r>
                <w:t>Cell 2</w:t>
              </w:r>
            </w:ins>
          </w:p>
        </w:tc>
        <w:tc>
          <w:tcPr>
            <w:tcW w:w="3402" w:type="dxa"/>
            <w:tcBorders>
              <w:top w:val="single" w:sz="2" w:space="0" w:color="auto"/>
              <w:left w:val="single" w:sz="2" w:space="0" w:color="auto"/>
              <w:bottom w:val="single" w:sz="2" w:space="0" w:color="auto"/>
              <w:right w:val="single" w:sz="2" w:space="0" w:color="auto"/>
            </w:tcBorders>
          </w:tcPr>
          <w:p w14:paraId="75297B26" w14:textId="77777777" w:rsidR="005D1821" w:rsidRDefault="005D1821">
            <w:pPr>
              <w:pStyle w:val="TAL"/>
              <w:spacing w:line="254" w:lineRule="auto"/>
              <w:rPr>
                <w:ins w:id="73" w:author="Hsuanli Lin (林烜立)" w:date="2024-05-08T16:19:00Z"/>
              </w:rPr>
            </w:pPr>
          </w:p>
        </w:tc>
      </w:tr>
      <w:tr w:rsidR="005D1821" w14:paraId="1FD1AEBB" w14:textId="77777777" w:rsidTr="005D1821">
        <w:trPr>
          <w:cantSplit/>
          <w:trHeight w:val="113"/>
          <w:jc w:val="center"/>
          <w:ins w:id="74" w:author="Hsuanli Lin (林烜立)" w:date="2024-05-08T16:19:00Z"/>
        </w:trPr>
        <w:tc>
          <w:tcPr>
            <w:tcW w:w="1588" w:type="dxa"/>
            <w:tcBorders>
              <w:top w:val="single" w:sz="4" w:space="0" w:color="auto"/>
              <w:left w:val="single" w:sz="2" w:space="0" w:color="auto"/>
              <w:bottom w:val="single" w:sz="2" w:space="0" w:color="auto"/>
              <w:right w:val="single" w:sz="2" w:space="0" w:color="auto"/>
            </w:tcBorders>
            <w:hideMark/>
          </w:tcPr>
          <w:p w14:paraId="1759F5DC" w14:textId="77777777" w:rsidR="005D1821" w:rsidRDefault="005D1821">
            <w:pPr>
              <w:pStyle w:val="TAL"/>
              <w:spacing w:line="254" w:lineRule="auto"/>
              <w:rPr>
                <w:ins w:id="75" w:author="Hsuanli Lin (林烜立)" w:date="2024-05-08T16:19:00Z"/>
              </w:rPr>
            </w:pPr>
            <w:ins w:id="76" w:author="Hsuanli Lin (林烜立)" w:date="2024-05-08T16:19: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139AF9E" w14:textId="77777777" w:rsidR="005D1821" w:rsidRDefault="005D1821">
            <w:pPr>
              <w:pStyle w:val="TAL"/>
              <w:spacing w:line="254" w:lineRule="auto"/>
              <w:rPr>
                <w:ins w:id="77" w:author="Hsuanli Lin (林烜立)" w:date="2024-05-08T16:19:00Z"/>
              </w:rPr>
            </w:pPr>
            <w:ins w:id="78" w:author="Hsuanli Lin (林烜立)" w:date="2024-05-08T16:19:00Z">
              <w:r>
                <w:t>Active cell</w:t>
              </w:r>
            </w:ins>
          </w:p>
        </w:tc>
        <w:tc>
          <w:tcPr>
            <w:tcW w:w="708" w:type="dxa"/>
            <w:tcBorders>
              <w:top w:val="single" w:sz="2" w:space="0" w:color="auto"/>
              <w:left w:val="single" w:sz="2" w:space="0" w:color="auto"/>
              <w:bottom w:val="single" w:sz="2" w:space="0" w:color="auto"/>
              <w:right w:val="single" w:sz="2" w:space="0" w:color="auto"/>
            </w:tcBorders>
          </w:tcPr>
          <w:p w14:paraId="4D13312A" w14:textId="77777777" w:rsidR="005D1821" w:rsidRDefault="005D1821">
            <w:pPr>
              <w:pStyle w:val="TAC"/>
              <w:spacing w:line="254" w:lineRule="auto"/>
              <w:rPr>
                <w:ins w:id="79" w:author="Hsuanli Lin (林烜立)" w:date="2024-05-08T16:19:00Z"/>
              </w:rPr>
            </w:pPr>
          </w:p>
        </w:tc>
        <w:tc>
          <w:tcPr>
            <w:tcW w:w="1701" w:type="dxa"/>
            <w:tcBorders>
              <w:top w:val="single" w:sz="2" w:space="0" w:color="auto"/>
              <w:left w:val="single" w:sz="2" w:space="0" w:color="auto"/>
              <w:bottom w:val="single" w:sz="2" w:space="0" w:color="auto"/>
              <w:right w:val="single" w:sz="2" w:space="0" w:color="auto"/>
            </w:tcBorders>
            <w:hideMark/>
          </w:tcPr>
          <w:p w14:paraId="74520055" w14:textId="77777777" w:rsidR="005D1821" w:rsidRDefault="005D1821">
            <w:pPr>
              <w:pStyle w:val="TAC"/>
              <w:spacing w:line="254" w:lineRule="auto"/>
              <w:rPr>
                <w:ins w:id="80" w:author="Hsuanli Lin (林烜立)" w:date="2024-05-08T16:19:00Z"/>
              </w:rPr>
            </w:pPr>
            <w:ins w:id="81" w:author="Hsuanli Lin (林烜立)" w:date="2024-05-08T16:19:00Z">
              <w:r>
                <w:t>Cell 2</w:t>
              </w:r>
            </w:ins>
          </w:p>
        </w:tc>
        <w:tc>
          <w:tcPr>
            <w:tcW w:w="3402" w:type="dxa"/>
            <w:tcBorders>
              <w:top w:val="single" w:sz="2" w:space="0" w:color="auto"/>
              <w:left w:val="single" w:sz="2" w:space="0" w:color="auto"/>
              <w:bottom w:val="single" w:sz="2" w:space="0" w:color="auto"/>
              <w:right w:val="single" w:sz="2" w:space="0" w:color="auto"/>
            </w:tcBorders>
          </w:tcPr>
          <w:p w14:paraId="08E3A230" w14:textId="77777777" w:rsidR="005D1821" w:rsidRDefault="005D1821">
            <w:pPr>
              <w:pStyle w:val="TAL"/>
              <w:spacing w:line="254" w:lineRule="auto"/>
              <w:rPr>
                <w:ins w:id="82" w:author="Hsuanli Lin (林烜立)" w:date="2024-05-08T16:19:00Z"/>
              </w:rPr>
            </w:pPr>
          </w:p>
        </w:tc>
      </w:tr>
      <w:tr w:rsidR="005D1821" w14:paraId="11044122" w14:textId="77777777" w:rsidTr="005D1821">
        <w:trPr>
          <w:cantSplit/>
          <w:trHeight w:val="113"/>
          <w:jc w:val="center"/>
          <w:ins w:id="83" w:author="Hsuanli Lin (林烜立)" w:date="2024-05-08T16:19:00Z"/>
        </w:trPr>
        <w:tc>
          <w:tcPr>
            <w:tcW w:w="1588" w:type="dxa"/>
            <w:vMerge w:val="restart"/>
            <w:tcBorders>
              <w:top w:val="single" w:sz="4" w:space="0" w:color="auto"/>
              <w:left w:val="single" w:sz="2" w:space="0" w:color="auto"/>
              <w:bottom w:val="single" w:sz="2" w:space="0" w:color="auto"/>
              <w:right w:val="single" w:sz="2" w:space="0" w:color="auto"/>
            </w:tcBorders>
            <w:hideMark/>
          </w:tcPr>
          <w:p w14:paraId="4A29049D" w14:textId="77777777" w:rsidR="005D1821" w:rsidRDefault="005D1821">
            <w:pPr>
              <w:pStyle w:val="TAL"/>
              <w:spacing w:line="254" w:lineRule="auto"/>
              <w:rPr>
                <w:ins w:id="84" w:author="Hsuanli Lin (林烜立)" w:date="2024-05-08T16:19:00Z"/>
              </w:rPr>
            </w:pPr>
            <w:ins w:id="85" w:author="Hsuanli Lin (林烜立)" w:date="2024-05-08T16:19:00Z">
              <w:r>
                <w:rPr>
                  <w:lang w:eastAsia="zh-CN"/>
                </w:rPr>
                <w:t>S</w:t>
              </w:r>
              <w:r>
                <w:t>atellite</w:t>
              </w:r>
              <w:r>
                <w:rPr>
                  <w:lang w:eastAsia="zh-CN"/>
                </w:rPr>
                <w:t xml:space="preserve"> configuration</w:t>
              </w:r>
            </w:ins>
          </w:p>
        </w:tc>
        <w:tc>
          <w:tcPr>
            <w:tcW w:w="1701" w:type="dxa"/>
            <w:tcBorders>
              <w:top w:val="single" w:sz="2" w:space="0" w:color="auto"/>
              <w:left w:val="single" w:sz="2" w:space="0" w:color="auto"/>
              <w:bottom w:val="single" w:sz="2" w:space="0" w:color="auto"/>
              <w:right w:val="single" w:sz="2" w:space="0" w:color="auto"/>
            </w:tcBorders>
            <w:hideMark/>
          </w:tcPr>
          <w:p w14:paraId="22A2DC38" w14:textId="77777777" w:rsidR="005D1821" w:rsidRDefault="005D1821">
            <w:pPr>
              <w:pStyle w:val="TAL"/>
              <w:spacing w:line="254" w:lineRule="auto"/>
              <w:rPr>
                <w:ins w:id="86" w:author="Hsuanli Lin (林烜立)" w:date="2024-05-08T16:19:00Z"/>
                <w:lang w:eastAsia="zh-CN"/>
              </w:rPr>
            </w:pPr>
            <w:ins w:id="87" w:author="Hsuanli Lin (林烜立)" w:date="2024-05-08T16:19:00Z">
              <w:r>
                <w:rPr>
                  <w:lang w:eastAsia="zh-CN"/>
                </w:rPr>
                <w:t>Config 1</w:t>
              </w:r>
            </w:ins>
          </w:p>
        </w:tc>
        <w:tc>
          <w:tcPr>
            <w:tcW w:w="708" w:type="dxa"/>
            <w:tcBorders>
              <w:top w:val="single" w:sz="2" w:space="0" w:color="auto"/>
              <w:left w:val="single" w:sz="2" w:space="0" w:color="auto"/>
              <w:bottom w:val="single" w:sz="2" w:space="0" w:color="auto"/>
              <w:right w:val="single" w:sz="2" w:space="0" w:color="auto"/>
            </w:tcBorders>
          </w:tcPr>
          <w:p w14:paraId="5CE71A5F" w14:textId="77777777" w:rsidR="005D1821" w:rsidRDefault="005D1821">
            <w:pPr>
              <w:pStyle w:val="TAC"/>
              <w:spacing w:line="254" w:lineRule="auto"/>
              <w:rPr>
                <w:ins w:id="88" w:author="Hsuanli Lin (林烜立)" w:date="2024-05-08T16:19:00Z"/>
                <w:highlight w:val="yellow"/>
                <w:lang w:eastAsia="en-GB"/>
              </w:rPr>
            </w:pPr>
          </w:p>
        </w:tc>
        <w:tc>
          <w:tcPr>
            <w:tcW w:w="1701" w:type="dxa"/>
            <w:tcBorders>
              <w:top w:val="single" w:sz="2" w:space="0" w:color="auto"/>
              <w:left w:val="single" w:sz="2" w:space="0" w:color="auto"/>
              <w:bottom w:val="single" w:sz="2" w:space="0" w:color="auto"/>
              <w:right w:val="single" w:sz="2" w:space="0" w:color="auto"/>
            </w:tcBorders>
          </w:tcPr>
          <w:p w14:paraId="718117D8" w14:textId="77777777" w:rsidR="005D1821" w:rsidRDefault="005D1821" w:rsidP="00F33DF8">
            <w:pPr>
              <w:pStyle w:val="TAC"/>
              <w:spacing w:line="254" w:lineRule="auto"/>
              <w:rPr>
                <w:ins w:id="89" w:author="Hsuanli Lin (林烜立)" w:date="2024-05-08T16:19:00Z"/>
                <w:lang w:eastAsia="zh-CN"/>
              </w:rPr>
            </w:pPr>
            <w:bookmarkStart w:id="90" w:name="OLE_LINK42"/>
            <w:ins w:id="91" w:author="Hsuanli Lin (林烜立)" w:date="2024-05-08T16:19:00Z">
              <w:r>
                <w:rPr>
                  <w:lang w:eastAsia="zh-CN"/>
                </w:rPr>
                <w:t>Cell 1: SSC.1</w:t>
              </w:r>
            </w:ins>
          </w:p>
          <w:p w14:paraId="007CABBD" w14:textId="77777777" w:rsidR="005D1821" w:rsidRDefault="005D1821" w:rsidP="00F33DF8">
            <w:pPr>
              <w:pStyle w:val="TAC"/>
              <w:spacing w:line="254" w:lineRule="auto"/>
              <w:rPr>
                <w:ins w:id="92" w:author="Hsuanli Lin (林烜立)" w:date="2024-05-08T16:19:00Z"/>
                <w:lang w:eastAsia="zh-CN"/>
              </w:rPr>
            </w:pPr>
            <w:ins w:id="93" w:author="Hsuanli Lin (林烜立)" w:date="2024-05-08T16:19:00Z">
              <w:r>
                <w:rPr>
                  <w:lang w:eastAsia="zh-CN"/>
                </w:rPr>
                <w:t>Cell 2: NSC.1</w:t>
              </w:r>
              <w:bookmarkEnd w:id="90"/>
            </w:ins>
          </w:p>
        </w:tc>
        <w:tc>
          <w:tcPr>
            <w:tcW w:w="3402" w:type="dxa"/>
            <w:tcBorders>
              <w:top w:val="single" w:sz="2" w:space="0" w:color="auto"/>
              <w:left w:val="single" w:sz="2" w:space="0" w:color="auto"/>
              <w:bottom w:val="single" w:sz="2" w:space="0" w:color="auto"/>
              <w:right w:val="single" w:sz="2" w:space="0" w:color="auto"/>
            </w:tcBorders>
            <w:hideMark/>
          </w:tcPr>
          <w:p w14:paraId="49D52549" w14:textId="77777777" w:rsidR="005D1821" w:rsidRDefault="005D1821">
            <w:pPr>
              <w:pStyle w:val="TAL"/>
              <w:spacing w:line="254" w:lineRule="auto"/>
              <w:rPr>
                <w:ins w:id="94" w:author="Hsuanli Lin (林烜立)" w:date="2024-05-08T16:19:00Z"/>
                <w:lang w:eastAsia="zh-CN"/>
              </w:rPr>
            </w:pPr>
            <w:ins w:id="95" w:author="Hsuanli Lin (林烜立)" w:date="2024-05-08T16:19:00Z">
              <w:r>
                <w:t>For GSO</w:t>
              </w:r>
              <w:r>
                <w:rPr>
                  <w:lang w:eastAsia="zh-CN"/>
                </w:rPr>
                <w:t xml:space="preserve"> satellites configuration</w:t>
              </w:r>
            </w:ins>
          </w:p>
        </w:tc>
      </w:tr>
      <w:tr w:rsidR="005D1821" w14:paraId="737B73DB" w14:textId="77777777" w:rsidTr="005D1821">
        <w:trPr>
          <w:cantSplit/>
          <w:trHeight w:val="113"/>
          <w:jc w:val="center"/>
          <w:ins w:id="96" w:author="Hsuanli Lin (林烜立)" w:date="2024-05-08T16:19:00Z"/>
        </w:trPr>
        <w:tc>
          <w:tcPr>
            <w:tcW w:w="3289" w:type="dxa"/>
            <w:vMerge/>
            <w:tcBorders>
              <w:top w:val="single" w:sz="4" w:space="0" w:color="auto"/>
              <w:left w:val="single" w:sz="2" w:space="0" w:color="auto"/>
              <w:bottom w:val="single" w:sz="2" w:space="0" w:color="auto"/>
              <w:right w:val="single" w:sz="2" w:space="0" w:color="auto"/>
            </w:tcBorders>
            <w:vAlign w:val="center"/>
            <w:hideMark/>
          </w:tcPr>
          <w:p w14:paraId="6B436B99" w14:textId="77777777" w:rsidR="005D1821" w:rsidRDefault="005D1821">
            <w:pPr>
              <w:spacing w:after="0"/>
              <w:rPr>
                <w:ins w:id="97" w:author="Hsuanli Lin (林烜立)" w:date="2024-05-08T16:1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83B9E8" w14:textId="77777777" w:rsidR="005D1821" w:rsidRDefault="005D1821">
            <w:pPr>
              <w:pStyle w:val="TAL"/>
              <w:spacing w:line="254" w:lineRule="auto"/>
              <w:rPr>
                <w:ins w:id="98" w:author="Hsuanli Lin (林烜立)" w:date="2024-05-08T16:19:00Z"/>
                <w:lang w:eastAsia="zh-CN"/>
              </w:rPr>
            </w:pPr>
            <w:ins w:id="99" w:author="Hsuanli Lin (林烜立)" w:date="2024-05-08T16:19:00Z">
              <w:r>
                <w:rPr>
                  <w:lang w:eastAsia="zh-CN"/>
                </w:rPr>
                <w:t>Config 2</w:t>
              </w:r>
            </w:ins>
          </w:p>
        </w:tc>
        <w:tc>
          <w:tcPr>
            <w:tcW w:w="708" w:type="dxa"/>
            <w:tcBorders>
              <w:top w:val="single" w:sz="2" w:space="0" w:color="auto"/>
              <w:left w:val="single" w:sz="2" w:space="0" w:color="auto"/>
              <w:bottom w:val="single" w:sz="2" w:space="0" w:color="auto"/>
              <w:right w:val="single" w:sz="2" w:space="0" w:color="auto"/>
            </w:tcBorders>
          </w:tcPr>
          <w:p w14:paraId="1C7FAD5C" w14:textId="77777777" w:rsidR="005D1821" w:rsidRDefault="005D1821">
            <w:pPr>
              <w:pStyle w:val="TAC"/>
              <w:spacing w:line="254" w:lineRule="auto"/>
              <w:rPr>
                <w:ins w:id="100" w:author="Hsuanli Lin (林烜立)" w:date="2024-05-08T16:19:00Z"/>
                <w:highlight w:val="yellow"/>
                <w:lang w:eastAsia="en-GB"/>
              </w:rPr>
            </w:pPr>
          </w:p>
        </w:tc>
        <w:tc>
          <w:tcPr>
            <w:tcW w:w="1701" w:type="dxa"/>
            <w:tcBorders>
              <w:top w:val="single" w:sz="2" w:space="0" w:color="auto"/>
              <w:left w:val="single" w:sz="2" w:space="0" w:color="auto"/>
              <w:bottom w:val="single" w:sz="2" w:space="0" w:color="auto"/>
              <w:right w:val="single" w:sz="2" w:space="0" w:color="auto"/>
            </w:tcBorders>
          </w:tcPr>
          <w:p w14:paraId="198FBA52" w14:textId="77777777" w:rsidR="005D1821" w:rsidRDefault="005D1821" w:rsidP="00F33DF8">
            <w:pPr>
              <w:pStyle w:val="TAC"/>
              <w:spacing w:line="252" w:lineRule="auto"/>
              <w:rPr>
                <w:ins w:id="101" w:author="Hsuanli Lin (林烜立)" w:date="2024-05-08T16:19:00Z"/>
                <w:lang w:eastAsia="zh-CN"/>
              </w:rPr>
            </w:pPr>
            <w:ins w:id="102" w:author="Hsuanli Lin (林烜立)" w:date="2024-05-08T16:19:00Z">
              <w:r>
                <w:rPr>
                  <w:lang w:eastAsia="zh-CN"/>
                </w:rPr>
                <w:t>Cell 1: SSC.2</w:t>
              </w:r>
            </w:ins>
          </w:p>
          <w:p w14:paraId="39EBAD03" w14:textId="77777777" w:rsidR="005D1821" w:rsidRDefault="005D1821" w:rsidP="00F33DF8">
            <w:pPr>
              <w:pStyle w:val="TAC"/>
              <w:spacing w:line="254" w:lineRule="auto"/>
              <w:rPr>
                <w:ins w:id="103" w:author="Hsuanli Lin (林烜立)" w:date="2024-05-08T16:19:00Z"/>
                <w:lang w:eastAsia="zh-CN"/>
              </w:rPr>
            </w:pPr>
            <w:ins w:id="104" w:author="Hsuanli Lin (林烜立)" w:date="2024-05-08T16:19:00Z">
              <w:r>
                <w:rPr>
                  <w:lang w:eastAsia="zh-CN"/>
                </w:rPr>
                <w:t>Cell 2: NSC.2</w:t>
              </w:r>
            </w:ins>
          </w:p>
        </w:tc>
        <w:tc>
          <w:tcPr>
            <w:tcW w:w="3402" w:type="dxa"/>
            <w:tcBorders>
              <w:top w:val="single" w:sz="2" w:space="0" w:color="auto"/>
              <w:left w:val="single" w:sz="2" w:space="0" w:color="auto"/>
              <w:bottom w:val="single" w:sz="2" w:space="0" w:color="auto"/>
              <w:right w:val="single" w:sz="2" w:space="0" w:color="auto"/>
            </w:tcBorders>
            <w:hideMark/>
          </w:tcPr>
          <w:p w14:paraId="21592209" w14:textId="77777777" w:rsidR="005D1821" w:rsidRDefault="005D1821">
            <w:pPr>
              <w:pStyle w:val="TAL"/>
              <w:spacing w:line="254" w:lineRule="auto"/>
              <w:rPr>
                <w:ins w:id="105" w:author="Hsuanli Lin (林烜立)" w:date="2024-05-08T16:19:00Z"/>
                <w:lang w:eastAsia="en-GB"/>
              </w:rPr>
            </w:pPr>
            <w:ins w:id="106" w:author="Hsuanli Lin (林烜立)" w:date="2024-05-08T16:19:00Z">
              <w:r>
                <w:t xml:space="preserve">For </w:t>
              </w:r>
              <w:r>
                <w:rPr>
                  <w:lang w:eastAsia="zh-CN"/>
                </w:rPr>
                <w:t>N</w:t>
              </w:r>
              <w:r>
                <w:t>GSO</w:t>
              </w:r>
              <w:r>
                <w:rPr>
                  <w:lang w:eastAsia="zh-CN"/>
                </w:rPr>
                <w:t xml:space="preserve"> inter-satellites configuration</w:t>
              </w:r>
            </w:ins>
          </w:p>
        </w:tc>
      </w:tr>
      <w:tr w:rsidR="005D1821" w14:paraId="3C1464A9" w14:textId="77777777" w:rsidTr="005D1821">
        <w:trPr>
          <w:cantSplit/>
          <w:trHeight w:val="113"/>
          <w:jc w:val="center"/>
          <w:ins w:id="107"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6218886D" w14:textId="77777777" w:rsidR="005D1821" w:rsidRDefault="005D1821">
            <w:pPr>
              <w:pStyle w:val="TAL"/>
              <w:spacing w:line="254" w:lineRule="auto"/>
              <w:rPr>
                <w:ins w:id="108" w:author="Hsuanli Lin (林烜立)" w:date="2024-05-08T16:19:00Z"/>
                <w:lang w:eastAsia="zh-CN"/>
              </w:rPr>
            </w:pPr>
            <w:ins w:id="109" w:author="Hsuanli Lin (林烜立)" w:date="2024-05-08T16:19:00Z">
              <w:r>
                <w:rPr>
                  <w:lang w:eastAsia="zh-CN"/>
                </w:rPr>
                <w:t>UE position (</w:t>
              </w:r>
              <w:proofErr w:type="gramStart"/>
              <w:r>
                <w:rPr>
                  <w:lang w:eastAsia="zh-CN"/>
                </w:rPr>
                <w:t>N,S</w:t>
              </w:r>
              <w:proofErr w:type="gramEnd"/>
              <w:r>
                <w:rPr>
                  <w:lang w:eastAsia="zh-CN"/>
                </w:rPr>
                <w:t>, H)</w:t>
              </w:r>
            </w:ins>
          </w:p>
        </w:tc>
        <w:tc>
          <w:tcPr>
            <w:tcW w:w="708" w:type="dxa"/>
            <w:tcBorders>
              <w:top w:val="single" w:sz="2" w:space="0" w:color="auto"/>
              <w:left w:val="single" w:sz="2" w:space="0" w:color="auto"/>
              <w:bottom w:val="single" w:sz="2" w:space="0" w:color="auto"/>
              <w:right w:val="single" w:sz="2" w:space="0" w:color="auto"/>
            </w:tcBorders>
          </w:tcPr>
          <w:p w14:paraId="62369EC7" w14:textId="77777777" w:rsidR="005D1821" w:rsidRDefault="005D1821">
            <w:pPr>
              <w:pStyle w:val="TAC"/>
              <w:spacing w:line="254" w:lineRule="auto"/>
              <w:rPr>
                <w:ins w:id="110" w:author="Hsuanli Lin (林烜立)" w:date="2024-05-08T16:19:00Z"/>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47628AF" w14:textId="77777777" w:rsidR="005D1821" w:rsidRDefault="005D1821">
            <w:pPr>
              <w:pStyle w:val="TAC"/>
              <w:spacing w:line="254" w:lineRule="auto"/>
              <w:rPr>
                <w:ins w:id="111" w:author="Hsuanli Lin (林烜立)" w:date="2024-05-08T16:19:00Z"/>
                <w:lang w:eastAsia="zh-CN"/>
              </w:rPr>
            </w:pPr>
            <w:ins w:id="112" w:author="Hsuanli Lin (林烜立)" w:date="2024-05-08T16:19:00Z">
              <w:r>
                <w:rPr>
                  <w:lang w:eastAsia="zh-CN"/>
                </w:rPr>
                <w:t>[(0, 0, 0)]</w:t>
              </w:r>
            </w:ins>
          </w:p>
        </w:tc>
        <w:tc>
          <w:tcPr>
            <w:tcW w:w="3402" w:type="dxa"/>
            <w:tcBorders>
              <w:top w:val="single" w:sz="2" w:space="0" w:color="auto"/>
              <w:left w:val="single" w:sz="2" w:space="0" w:color="auto"/>
              <w:bottom w:val="single" w:sz="2" w:space="0" w:color="auto"/>
              <w:right w:val="single" w:sz="2" w:space="0" w:color="auto"/>
            </w:tcBorders>
            <w:hideMark/>
          </w:tcPr>
          <w:p w14:paraId="2403AD19" w14:textId="77777777" w:rsidR="005D1821" w:rsidRDefault="005D1821">
            <w:pPr>
              <w:pStyle w:val="TAL"/>
              <w:spacing w:line="254" w:lineRule="auto"/>
              <w:rPr>
                <w:ins w:id="113" w:author="Hsuanli Lin (林烜立)" w:date="2024-05-08T16:19:00Z"/>
                <w:lang w:eastAsia="zh-CN"/>
              </w:rPr>
            </w:pPr>
            <w:ins w:id="114" w:author="Hsuanli Lin (林烜立)" w:date="2024-05-08T16:19:00Z">
              <w:r>
                <w:rPr>
                  <w:lang w:eastAsia="zh-CN"/>
                </w:rPr>
                <w:t>Set by AT command</w:t>
              </w:r>
            </w:ins>
          </w:p>
        </w:tc>
      </w:tr>
      <w:tr w:rsidR="005D1821" w14:paraId="4BA959EB" w14:textId="77777777" w:rsidTr="005D1821">
        <w:trPr>
          <w:cantSplit/>
          <w:trHeight w:val="113"/>
          <w:jc w:val="center"/>
          <w:ins w:id="115"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7566734B" w14:textId="77777777" w:rsidR="005D1821" w:rsidRDefault="005D1821">
            <w:pPr>
              <w:pStyle w:val="TAL"/>
              <w:spacing w:line="254" w:lineRule="auto"/>
              <w:rPr>
                <w:ins w:id="116" w:author="Hsuanli Lin (林烜立)" w:date="2024-05-08T16:19:00Z"/>
                <w:rFonts w:cs="v4.2.0"/>
                <w:lang w:eastAsia="en-GB"/>
              </w:rPr>
            </w:pPr>
            <w:ins w:id="117" w:author="Hsuanli Lin (林烜立)" w:date="2024-05-08T16:19: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6620485" w14:textId="77777777" w:rsidR="005D1821" w:rsidRDefault="005D1821">
            <w:pPr>
              <w:pStyle w:val="TAC"/>
              <w:spacing w:line="254" w:lineRule="auto"/>
              <w:rPr>
                <w:ins w:id="118" w:author="Hsuanli Lin (林烜立)" w:date="2024-05-08T16:19:00Z"/>
              </w:rPr>
            </w:pPr>
            <w:ins w:id="119" w:author="Hsuanli Lin (林烜立)" w:date="2024-05-08T16:19:00Z">
              <w:r>
                <w:t>dB</w:t>
              </w:r>
            </w:ins>
          </w:p>
        </w:tc>
        <w:tc>
          <w:tcPr>
            <w:tcW w:w="1701" w:type="dxa"/>
            <w:tcBorders>
              <w:top w:val="single" w:sz="2" w:space="0" w:color="auto"/>
              <w:left w:val="single" w:sz="2" w:space="0" w:color="auto"/>
              <w:bottom w:val="single" w:sz="2" w:space="0" w:color="auto"/>
              <w:right w:val="single" w:sz="2" w:space="0" w:color="auto"/>
            </w:tcBorders>
            <w:hideMark/>
          </w:tcPr>
          <w:p w14:paraId="29546152" w14:textId="77777777" w:rsidR="005D1821" w:rsidRDefault="005D1821">
            <w:pPr>
              <w:pStyle w:val="TAC"/>
              <w:spacing w:line="254" w:lineRule="auto"/>
              <w:rPr>
                <w:ins w:id="120" w:author="Hsuanli Lin (林烜立)" w:date="2024-05-08T16:19:00Z"/>
              </w:rPr>
            </w:pPr>
            <w:ins w:id="121" w:author="Hsuanli Lin (林烜立)" w:date="2024-05-08T16:19:00Z">
              <w:r>
                <w:t>0</w:t>
              </w:r>
            </w:ins>
          </w:p>
        </w:tc>
        <w:tc>
          <w:tcPr>
            <w:tcW w:w="3402" w:type="dxa"/>
            <w:tcBorders>
              <w:top w:val="single" w:sz="2" w:space="0" w:color="auto"/>
              <w:left w:val="single" w:sz="2" w:space="0" w:color="auto"/>
              <w:bottom w:val="single" w:sz="2" w:space="0" w:color="auto"/>
              <w:right w:val="single" w:sz="2" w:space="0" w:color="auto"/>
            </w:tcBorders>
          </w:tcPr>
          <w:p w14:paraId="25265C22" w14:textId="77777777" w:rsidR="005D1821" w:rsidRDefault="005D1821">
            <w:pPr>
              <w:pStyle w:val="TAL"/>
              <w:spacing w:line="254" w:lineRule="auto"/>
              <w:rPr>
                <w:ins w:id="122" w:author="Hsuanli Lin (林烜立)" w:date="2024-05-08T16:19:00Z"/>
              </w:rPr>
            </w:pPr>
          </w:p>
        </w:tc>
      </w:tr>
      <w:tr w:rsidR="005D1821" w14:paraId="21E01E93" w14:textId="77777777" w:rsidTr="005D1821">
        <w:trPr>
          <w:cantSplit/>
          <w:trHeight w:val="113"/>
          <w:jc w:val="center"/>
          <w:ins w:id="123"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3AEB76D8" w14:textId="77777777" w:rsidR="005D1821" w:rsidRDefault="005D1821">
            <w:pPr>
              <w:pStyle w:val="TAL"/>
              <w:spacing w:line="254" w:lineRule="auto"/>
              <w:rPr>
                <w:ins w:id="124" w:author="Hsuanli Lin (林烜立)" w:date="2024-05-08T16:19:00Z"/>
              </w:rPr>
            </w:pPr>
            <w:ins w:id="125" w:author="Hsuanli Lin (林烜立)" w:date="2024-05-08T16:19: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63B1A93" w14:textId="77777777" w:rsidR="005D1821" w:rsidRDefault="005D1821">
            <w:pPr>
              <w:pStyle w:val="TAC"/>
              <w:spacing w:line="254" w:lineRule="auto"/>
              <w:rPr>
                <w:ins w:id="126" w:author="Hsuanli Lin (林烜立)" w:date="2024-05-08T16:19:00Z"/>
              </w:rPr>
            </w:pPr>
            <w:ins w:id="127" w:author="Hsuanli Lin (林烜立)" w:date="2024-05-08T16:19:00Z">
              <w:r>
                <w:t>dB</w:t>
              </w:r>
            </w:ins>
          </w:p>
        </w:tc>
        <w:tc>
          <w:tcPr>
            <w:tcW w:w="1701" w:type="dxa"/>
            <w:tcBorders>
              <w:top w:val="single" w:sz="2" w:space="0" w:color="auto"/>
              <w:left w:val="single" w:sz="2" w:space="0" w:color="auto"/>
              <w:bottom w:val="single" w:sz="2" w:space="0" w:color="auto"/>
              <w:right w:val="single" w:sz="2" w:space="0" w:color="auto"/>
            </w:tcBorders>
            <w:hideMark/>
          </w:tcPr>
          <w:p w14:paraId="54777F00" w14:textId="77777777" w:rsidR="005D1821" w:rsidRDefault="005D1821">
            <w:pPr>
              <w:pStyle w:val="TAC"/>
              <w:spacing w:line="254" w:lineRule="auto"/>
              <w:rPr>
                <w:ins w:id="128" w:author="Hsuanli Lin (林烜立)" w:date="2024-05-08T16:19:00Z"/>
              </w:rPr>
            </w:pPr>
            <w:ins w:id="129" w:author="Hsuanli Lin (林烜立)" w:date="2024-05-08T16:19:00Z">
              <w:r>
                <w:t>0</w:t>
              </w:r>
            </w:ins>
          </w:p>
        </w:tc>
        <w:tc>
          <w:tcPr>
            <w:tcW w:w="3402" w:type="dxa"/>
            <w:tcBorders>
              <w:top w:val="single" w:sz="2" w:space="0" w:color="auto"/>
              <w:left w:val="single" w:sz="2" w:space="0" w:color="auto"/>
              <w:bottom w:val="single" w:sz="2" w:space="0" w:color="auto"/>
              <w:right w:val="single" w:sz="2" w:space="0" w:color="auto"/>
            </w:tcBorders>
          </w:tcPr>
          <w:p w14:paraId="074FF7BF" w14:textId="77777777" w:rsidR="005D1821" w:rsidRDefault="005D1821">
            <w:pPr>
              <w:pStyle w:val="TAL"/>
              <w:spacing w:line="254" w:lineRule="auto"/>
              <w:rPr>
                <w:ins w:id="130" w:author="Hsuanli Lin (林烜立)" w:date="2024-05-08T16:19:00Z"/>
              </w:rPr>
            </w:pPr>
          </w:p>
        </w:tc>
      </w:tr>
      <w:tr w:rsidR="005D1821" w14:paraId="5E415EBD" w14:textId="77777777" w:rsidTr="005D1821">
        <w:trPr>
          <w:cantSplit/>
          <w:trHeight w:val="113"/>
          <w:jc w:val="center"/>
          <w:ins w:id="131"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2E01AC1E" w14:textId="77777777" w:rsidR="005D1821" w:rsidRDefault="005D1821">
            <w:pPr>
              <w:pStyle w:val="TAL"/>
              <w:spacing w:line="254" w:lineRule="auto"/>
              <w:rPr>
                <w:ins w:id="132" w:author="Hsuanli Lin (林烜立)" w:date="2024-05-08T16:19:00Z"/>
              </w:rPr>
            </w:pPr>
            <w:ins w:id="133" w:author="Hsuanli Lin (林烜立)" w:date="2024-05-08T16:19: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134D604" w14:textId="77777777" w:rsidR="005D1821" w:rsidRDefault="005D1821">
            <w:pPr>
              <w:pStyle w:val="TAC"/>
              <w:spacing w:line="254" w:lineRule="auto"/>
              <w:rPr>
                <w:ins w:id="134" w:author="Hsuanli Lin (林烜立)" w:date="2024-05-08T16:19:00Z"/>
              </w:rPr>
            </w:pPr>
            <w:ins w:id="135" w:author="Hsuanli Lin (林烜立)" w:date="2024-05-08T16:19:00Z">
              <w:r>
                <w:t>s</w:t>
              </w:r>
            </w:ins>
          </w:p>
        </w:tc>
        <w:tc>
          <w:tcPr>
            <w:tcW w:w="1701" w:type="dxa"/>
            <w:tcBorders>
              <w:top w:val="single" w:sz="2" w:space="0" w:color="auto"/>
              <w:left w:val="single" w:sz="2" w:space="0" w:color="auto"/>
              <w:bottom w:val="single" w:sz="2" w:space="0" w:color="auto"/>
              <w:right w:val="single" w:sz="2" w:space="0" w:color="auto"/>
            </w:tcBorders>
            <w:hideMark/>
          </w:tcPr>
          <w:p w14:paraId="33030622" w14:textId="77777777" w:rsidR="005D1821" w:rsidRDefault="005D1821">
            <w:pPr>
              <w:pStyle w:val="TAC"/>
              <w:spacing w:line="254" w:lineRule="auto"/>
              <w:rPr>
                <w:ins w:id="136" w:author="Hsuanli Lin (林烜立)" w:date="2024-05-08T16:19:00Z"/>
              </w:rPr>
            </w:pPr>
            <w:ins w:id="137" w:author="Hsuanli Lin (林烜立)" w:date="2024-05-08T16:19:00Z">
              <w:r>
                <w:t>0</w:t>
              </w:r>
            </w:ins>
          </w:p>
        </w:tc>
        <w:tc>
          <w:tcPr>
            <w:tcW w:w="3402" w:type="dxa"/>
            <w:tcBorders>
              <w:top w:val="single" w:sz="2" w:space="0" w:color="auto"/>
              <w:left w:val="single" w:sz="2" w:space="0" w:color="auto"/>
              <w:bottom w:val="single" w:sz="2" w:space="0" w:color="auto"/>
              <w:right w:val="single" w:sz="2" w:space="0" w:color="auto"/>
            </w:tcBorders>
          </w:tcPr>
          <w:p w14:paraId="160F266A" w14:textId="77777777" w:rsidR="005D1821" w:rsidRDefault="005D1821">
            <w:pPr>
              <w:pStyle w:val="TAL"/>
              <w:spacing w:line="254" w:lineRule="auto"/>
              <w:rPr>
                <w:ins w:id="138" w:author="Hsuanli Lin (林烜立)" w:date="2024-05-08T16:19:00Z"/>
              </w:rPr>
            </w:pPr>
          </w:p>
        </w:tc>
      </w:tr>
      <w:tr w:rsidR="005D1821" w14:paraId="4AAA0997" w14:textId="77777777" w:rsidTr="005D1821">
        <w:trPr>
          <w:cantSplit/>
          <w:trHeight w:val="113"/>
          <w:jc w:val="center"/>
          <w:ins w:id="139"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0CDC5546" w14:textId="77777777" w:rsidR="005D1821" w:rsidRDefault="005D1821">
            <w:pPr>
              <w:pStyle w:val="TAL"/>
              <w:spacing w:line="254" w:lineRule="auto"/>
              <w:rPr>
                <w:ins w:id="140" w:author="Hsuanli Lin (林烜立)" w:date="2024-05-08T16:19:00Z"/>
              </w:rPr>
            </w:pPr>
            <w:ins w:id="141" w:author="Hsuanli Lin (林烜立)" w:date="2024-05-08T16:19: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7BC02562" w14:textId="77777777" w:rsidR="005D1821" w:rsidRDefault="005D1821">
            <w:pPr>
              <w:pStyle w:val="TAC"/>
              <w:spacing w:line="254" w:lineRule="auto"/>
              <w:rPr>
                <w:ins w:id="142" w:author="Hsuanli Lin (林烜立)" w:date="2024-05-08T16:19:00Z"/>
              </w:rPr>
            </w:pPr>
          </w:p>
        </w:tc>
        <w:tc>
          <w:tcPr>
            <w:tcW w:w="1701" w:type="dxa"/>
            <w:tcBorders>
              <w:top w:val="single" w:sz="2" w:space="0" w:color="auto"/>
              <w:left w:val="single" w:sz="2" w:space="0" w:color="auto"/>
              <w:bottom w:val="single" w:sz="2" w:space="0" w:color="auto"/>
              <w:right w:val="single" w:sz="2" w:space="0" w:color="auto"/>
            </w:tcBorders>
            <w:hideMark/>
          </w:tcPr>
          <w:p w14:paraId="15672155" w14:textId="77777777" w:rsidR="005D1821" w:rsidRDefault="005D1821">
            <w:pPr>
              <w:pStyle w:val="TAC"/>
              <w:spacing w:line="254" w:lineRule="auto"/>
              <w:rPr>
                <w:ins w:id="143" w:author="Hsuanli Lin (林烜立)" w:date="2024-05-08T16:19:00Z"/>
              </w:rPr>
            </w:pPr>
            <w:ins w:id="144" w:author="Hsuanli Lin (林烜立)" w:date="2024-05-08T16:19:00Z">
              <w:r>
                <w:t>0</w:t>
              </w:r>
            </w:ins>
          </w:p>
        </w:tc>
        <w:tc>
          <w:tcPr>
            <w:tcW w:w="3402" w:type="dxa"/>
            <w:tcBorders>
              <w:top w:val="single" w:sz="2" w:space="0" w:color="auto"/>
              <w:left w:val="single" w:sz="2" w:space="0" w:color="auto"/>
              <w:bottom w:val="single" w:sz="2" w:space="0" w:color="auto"/>
              <w:right w:val="single" w:sz="2" w:space="0" w:color="auto"/>
            </w:tcBorders>
            <w:hideMark/>
          </w:tcPr>
          <w:p w14:paraId="30766FC1" w14:textId="77777777" w:rsidR="005D1821" w:rsidRDefault="005D1821">
            <w:pPr>
              <w:pStyle w:val="TAL"/>
              <w:spacing w:line="254" w:lineRule="auto"/>
              <w:rPr>
                <w:ins w:id="145" w:author="Hsuanli Lin (林烜立)" w:date="2024-05-08T16:19:00Z"/>
              </w:rPr>
            </w:pPr>
            <w:ins w:id="146" w:author="Hsuanli Lin (林烜立)" w:date="2024-05-08T16:19:00Z">
              <w:r>
                <w:t>L3 filtering is not used</w:t>
              </w:r>
            </w:ins>
          </w:p>
        </w:tc>
      </w:tr>
      <w:tr w:rsidR="005D1821" w14:paraId="571CAB13" w14:textId="77777777" w:rsidTr="005D1821">
        <w:trPr>
          <w:cantSplit/>
          <w:trHeight w:val="113"/>
          <w:jc w:val="center"/>
          <w:ins w:id="147"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783ED4D2" w14:textId="77777777" w:rsidR="005D1821" w:rsidRDefault="005D1821">
            <w:pPr>
              <w:pStyle w:val="TAL"/>
              <w:spacing w:line="254" w:lineRule="auto"/>
              <w:rPr>
                <w:ins w:id="148" w:author="Hsuanli Lin (林烜立)" w:date="2024-05-08T16:19:00Z"/>
              </w:rPr>
            </w:pPr>
            <w:ins w:id="149" w:author="Hsuanli Lin (林烜立)" w:date="2024-05-08T16:19: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D777CDE" w14:textId="77777777" w:rsidR="005D1821" w:rsidRDefault="005D1821">
            <w:pPr>
              <w:pStyle w:val="TAC"/>
              <w:spacing w:line="254" w:lineRule="auto"/>
              <w:rPr>
                <w:ins w:id="150" w:author="Hsuanli Lin (林烜立)" w:date="2024-05-08T16:19:00Z"/>
              </w:rPr>
            </w:pPr>
            <w:ins w:id="151" w:author="Hsuanli Lin (林烜立)" w:date="2024-05-08T16:19:00Z">
              <w:r>
                <w:t>-</w:t>
              </w:r>
            </w:ins>
          </w:p>
        </w:tc>
        <w:tc>
          <w:tcPr>
            <w:tcW w:w="1701" w:type="dxa"/>
            <w:tcBorders>
              <w:top w:val="single" w:sz="2" w:space="0" w:color="auto"/>
              <w:left w:val="single" w:sz="2" w:space="0" w:color="auto"/>
              <w:bottom w:val="single" w:sz="2" w:space="0" w:color="auto"/>
              <w:right w:val="single" w:sz="2" w:space="0" w:color="auto"/>
            </w:tcBorders>
            <w:hideMark/>
          </w:tcPr>
          <w:p w14:paraId="0BFE1ECD" w14:textId="77777777" w:rsidR="005D1821" w:rsidRDefault="005D1821">
            <w:pPr>
              <w:pStyle w:val="TAC"/>
              <w:spacing w:line="254" w:lineRule="auto"/>
              <w:rPr>
                <w:ins w:id="152" w:author="Hsuanli Lin (林烜立)" w:date="2024-05-08T16:19:00Z"/>
              </w:rPr>
            </w:pPr>
            <w:ins w:id="153" w:author="Hsuanli Lin (林烜立)" w:date="2024-05-08T16:19:00Z">
              <w:r>
                <w:t>Not Sent</w:t>
              </w:r>
            </w:ins>
          </w:p>
        </w:tc>
        <w:tc>
          <w:tcPr>
            <w:tcW w:w="3402" w:type="dxa"/>
            <w:tcBorders>
              <w:top w:val="single" w:sz="2" w:space="0" w:color="auto"/>
              <w:left w:val="single" w:sz="2" w:space="0" w:color="auto"/>
              <w:bottom w:val="single" w:sz="2" w:space="0" w:color="auto"/>
              <w:right w:val="single" w:sz="2" w:space="0" w:color="auto"/>
            </w:tcBorders>
            <w:hideMark/>
          </w:tcPr>
          <w:p w14:paraId="2EF06342" w14:textId="77777777" w:rsidR="005D1821" w:rsidRDefault="005D1821">
            <w:pPr>
              <w:pStyle w:val="TAL"/>
              <w:spacing w:line="254" w:lineRule="auto"/>
              <w:rPr>
                <w:ins w:id="154" w:author="Hsuanli Lin (林烜立)" w:date="2024-05-08T16:19:00Z"/>
              </w:rPr>
            </w:pPr>
            <w:ins w:id="155" w:author="Hsuanli Lin (林烜立)" w:date="2024-05-08T16:19:00Z">
              <w:r>
                <w:t>No additional delays in random access procedure.</w:t>
              </w:r>
            </w:ins>
          </w:p>
        </w:tc>
      </w:tr>
      <w:tr w:rsidR="005D1821" w14:paraId="4E4B54F4" w14:textId="77777777" w:rsidTr="005D1821">
        <w:trPr>
          <w:cantSplit/>
          <w:trHeight w:val="113"/>
          <w:jc w:val="center"/>
          <w:ins w:id="156"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01DBD86A" w14:textId="77777777" w:rsidR="005D1821" w:rsidRDefault="005D1821">
            <w:pPr>
              <w:pStyle w:val="TAL"/>
              <w:spacing w:line="254" w:lineRule="auto"/>
              <w:rPr>
                <w:ins w:id="157" w:author="Hsuanli Lin (林烜立)" w:date="2024-05-08T16:19:00Z"/>
              </w:rPr>
            </w:pPr>
            <w:ins w:id="158" w:author="Hsuanli Lin (林烜立)" w:date="2024-05-08T16:19: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A0A0C2F" w14:textId="77777777" w:rsidR="005D1821" w:rsidRDefault="005D1821">
            <w:pPr>
              <w:pStyle w:val="TAC"/>
              <w:spacing w:line="254" w:lineRule="auto"/>
              <w:rPr>
                <w:ins w:id="159" w:author="Hsuanli Lin (林烜立)" w:date="2024-05-08T16:19:00Z"/>
              </w:rPr>
            </w:pPr>
          </w:p>
        </w:tc>
        <w:tc>
          <w:tcPr>
            <w:tcW w:w="1701" w:type="dxa"/>
            <w:tcBorders>
              <w:top w:val="single" w:sz="2" w:space="0" w:color="auto"/>
              <w:left w:val="single" w:sz="2" w:space="0" w:color="auto"/>
              <w:bottom w:val="single" w:sz="2" w:space="0" w:color="auto"/>
              <w:right w:val="single" w:sz="2" w:space="0" w:color="auto"/>
            </w:tcBorders>
            <w:hideMark/>
          </w:tcPr>
          <w:p w14:paraId="1E825154" w14:textId="77777777" w:rsidR="005D1821" w:rsidRDefault="005D1821">
            <w:pPr>
              <w:pStyle w:val="TAC"/>
              <w:spacing w:line="254" w:lineRule="auto"/>
              <w:rPr>
                <w:ins w:id="160" w:author="Hsuanli Lin (林烜立)" w:date="2024-05-08T16:19:00Z"/>
              </w:rPr>
            </w:pPr>
            <w:ins w:id="161" w:author="Hsuanli Lin (林烜立)" w:date="2024-05-08T16:19:00Z">
              <w:r>
                <w:t xml:space="preserve">3 </w:t>
              </w:r>
              <w:r>
                <w:sym w:font="Symbol" w:char="F06D"/>
              </w:r>
              <w:r>
                <w:t>s</w:t>
              </w:r>
            </w:ins>
          </w:p>
        </w:tc>
        <w:tc>
          <w:tcPr>
            <w:tcW w:w="3402" w:type="dxa"/>
            <w:tcBorders>
              <w:top w:val="single" w:sz="2" w:space="0" w:color="auto"/>
              <w:left w:val="single" w:sz="2" w:space="0" w:color="auto"/>
              <w:bottom w:val="single" w:sz="2" w:space="0" w:color="auto"/>
              <w:right w:val="single" w:sz="2" w:space="0" w:color="auto"/>
            </w:tcBorders>
            <w:hideMark/>
          </w:tcPr>
          <w:p w14:paraId="0876BD5D" w14:textId="77777777" w:rsidR="005D1821" w:rsidRDefault="005D1821">
            <w:pPr>
              <w:pStyle w:val="TAL"/>
              <w:spacing w:line="254" w:lineRule="auto"/>
              <w:rPr>
                <w:ins w:id="162" w:author="Hsuanli Lin (林烜立)" w:date="2024-05-08T16:19:00Z"/>
              </w:rPr>
            </w:pPr>
            <w:ins w:id="163" w:author="Hsuanli Lin (林烜立)" w:date="2024-05-08T16:19:00Z">
              <w:r>
                <w:t>Synchronous cells</w:t>
              </w:r>
            </w:ins>
          </w:p>
        </w:tc>
      </w:tr>
      <w:tr w:rsidR="005D1821" w14:paraId="4BF3142E" w14:textId="77777777" w:rsidTr="005D1821">
        <w:trPr>
          <w:cantSplit/>
          <w:trHeight w:val="113"/>
          <w:jc w:val="center"/>
          <w:ins w:id="164"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3B06E903" w14:textId="77777777" w:rsidR="005D1821" w:rsidRDefault="005D1821">
            <w:pPr>
              <w:pStyle w:val="TAL"/>
              <w:spacing w:line="254" w:lineRule="auto"/>
              <w:rPr>
                <w:ins w:id="165" w:author="Hsuanli Lin (林烜立)" w:date="2024-05-08T16:19:00Z"/>
              </w:rPr>
            </w:pPr>
            <w:ins w:id="166" w:author="Hsuanli Lin (林烜立)" w:date="2024-05-08T16:19:00Z">
              <w:r>
                <w:t>T1</w:t>
              </w:r>
            </w:ins>
          </w:p>
        </w:tc>
        <w:tc>
          <w:tcPr>
            <w:tcW w:w="708" w:type="dxa"/>
            <w:tcBorders>
              <w:top w:val="single" w:sz="2" w:space="0" w:color="auto"/>
              <w:left w:val="single" w:sz="2" w:space="0" w:color="auto"/>
              <w:bottom w:val="single" w:sz="2" w:space="0" w:color="auto"/>
              <w:right w:val="single" w:sz="2" w:space="0" w:color="auto"/>
            </w:tcBorders>
            <w:hideMark/>
          </w:tcPr>
          <w:p w14:paraId="1325DFCD" w14:textId="77777777" w:rsidR="005D1821" w:rsidRDefault="005D1821">
            <w:pPr>
              <w:pStyle w:val="TAC"/>
              <w:spacing w:line="254" w:lineRule="auto"/>
              <w:rPr>
                <w:ins w:id="167" w:author="Hsuanli Lin (林烜立)" w:date="2024-05-08T16:19:00Z"/>
              </w:rPr>
            </w:pPr>
            <w:ins w:id="168" w:author="Hsuanli Lin (林烜立)" w:date="2024-05-08T16:19:00Z">
              <w:r>
                <w:t>s</w:t>
              </w:r>
            </w:ins>
          </w:p>
        </w:tc>
        <w:tc>
          <w:tcPr>
            <w:tcW w:w="1701" w:type="dxa"/>
            <w:tcBorders>
              <w:top w:val="single" w:sz="2" w:space="0" w:color="auto"/>
              <w:left w:val="single" w:sz="2" w:space="0" w:color="auto"/>
              <w:bottom w:val="single" w:sz="2" w:space="0" w:color="auto"/>
              <w:right w:val="single" w:sz="2" w:space="0" w:color="auto"/>
            </w:tcBorders>
            <w:hideMark/>
          </w:tcPr>
          <w:p w14:paraId="2F07686E" w14:textId="77777777" w:rsidR="005D1821" w:rsidRDefault="005D1821">
            <w:pPr>
              <w:pStyle w:val="TAC"/>
              <w:spacing w:line="254" w:lineRule="auto"/>
              <w:rPr>
                <w:ins w:id="169" w:author="Hsuanli Lin (林烜立)" w:date="2024-05-08T16:19:00Z"/>
              </w:rPr>
            </w:pPr>
            <w:ins w:id="170" w:author="Hsuanli Lin (林烜立)" w:date="2024-05-08T16:19:00Z">
              <w:r>
                <w:t>5</w:t>
              </w:r>
            </w:ins>
          </w:p>
        </w:tc>
        <w:tc>
          <w:tcPr>
            <w:tcW w:w="3402" w:type="dxa"/>
            <w:tcBorders>
              <w:top w:val="single" w:sz="2" w:space="0" w:color="auto"/>
              <w:left w:val="single" w:sz="2" w:space="0" w:color="auto"/>
              <w:bottom w:val="single" w:sz="2" w:space="0" w:color="auto"/>
              <w:right w:val="single" w:sz="2" w:space="0" w:color="auto"/>
            </w:tcBorders>
          </w:tcPr>
          <w:p w14:paraId="4A3E1D33" w14:textId="77777777" w:rsidR="005D1821" w:rsidRDefault="005D1821">
            <w:pPr>
              <w:pStyle w:val="TAL"/>
              <w:spacing w:line="254" w:lineRule="auto"/>
              <w:rPr>
                <w:ins w:id="171" w:author="Hsuanli Lin (林烜立)" w:date="2024-05-08T16:19:00Z"/>
              </w:rPr>
            </w:pPr>
          </w:p>
        </w:tc>
      </w:tr>
      <w:tr w:rsidR="005D1821" w14:paraId="62F58007" w14:textId="77777777" w:rsidTr="005D1821">
        <w:trPr>
          <w:cantSplit/>
          <w:trHeight w:val="113"/>
          <w:jc w:val="center"/>
          <w:ins w:id="172"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4759FCB5" w14:textId="77777777" w:rsidR="005D1821" w:rsidRDefault="005D1821">
            <w:pPr>
              <w:pStyle w:val="TAL"/>
              <w:spacing w:line="254" w:lineRule="auto"/>
              <w:rPr>
                <w:ins w:id="173" w:author="Hsuanli Lin (林烜立)" w:date="2024-05-08T16:19:00Z"/>
              </w:rPr>
            </w:pPr>
            <w:ins w:id="174" w:author="Hsuanli Lin (林烜立)" w:date="2024-05-08T16:19:00Z">
              <w:r>
                <w:t>T2</w:t>
              </w:r>
            </w:ins>
          </w:p>
        </w:tc>
        <w:tc>
          <w:tcPr>
            <w:tcW w:w="708" w:type="dxa"/>
            <w:tcBorders>
              <w:top w:val="single" w:sz="2" w:space="0" w:color="auto"/>
              <w:left w:val="single" w:sz="2" w:space="0" w:color="auto"/>
              <w:bottom w:val="single" w:sz="2" w:space="0" w:color="auto"/>
              <w:right w:val="single" w:sz="2" w:space="0" w:color="auto"/>
            </w:tcBorders>
            <w:hideMark/>
          </w:tcPr>
          <w:p w14:paraId="624076FB" w14:textId="77777777" w:rsidR="005D1821" w:rsidRDefault="005D1821">
            <w:pPr>
              <w:pStyle w:val="TAC"/>
              <w:spacing w:line="254" w:lineRule="auto"/>
              <w:rPr>
                <w:ins w:id="175" w:author="Hsuanli Lin (林烜立)" w:date="2024-05-08T16:19:00Z"/>
              </w:rPr>
            </w:pPr>
            <w:ins w:id="176" w:author="Hsuanli Lin (林烜立)" w:date="2024-05-08T16:19:00Z">
              <w:r>
                <w:t>s</w:t>
              </w:r>
            </w:ins>
          </w:p>
        </w:tc>
        <w:tc>
          <w:tcPr>
            <w:tcW w:w="1701" w:type="dxa"/>
            <w:tcBorders>
              <w:top w:val="single" w:sz="2" w:space="0" w:color="auto"/>
              <w:left w:val="single" w:sz="2" w:space="0" w:color="auto"/>
              <w:bottom w:val="single" w:sz="2" w:space="0" w:color="auto"/>
              <w:right w:val="single" w:sz="2" w:space="0" w:color="auto"/>
            </w:tcBorders>
            <w:hideMark/>
          </w:tcPr>
          <w:p w14:paraId="5E21631C" w14:textId="77777777" w:rsidR="005D1821" w:rsidRDefault="005D1821">
            <w:pPr>
              <w:pStyle w:val="TAC"/>
              <w:spacing w:line="254" w:lineRule="auto"/>
              <w:rPr>
                <w:ins w:id="177" w:author="Hsuanli Lin (林烜立)" w:date="2024-05-08T16:19:00Z"/>
              </w:rPr>
            </w:pPr>
            <w:ins w:id="178" w:author="Hsuanli Lin (林烜立)" w:date="2024-05-08T16:19:00Z">
              <w:r>
                <w:sym w:font="Symbol" w:char="F0A3"/>
              </w:r>
              <w:r>
                <w:t>5</w:t>
              </w:r>
            </w:ins>
          </w:p>
        </w:tc>
        <w:tc>
          <w:tcPr>
            <w:tcW w:w="3402" w:type="dxa"/>
            <w:tcBorders>
              <w:top w:val="single" w:sz="2" w:space="0" w:color="auto"/>
              <w:left w:val="single" w:sz="2" w:space="0" w:color="auto"/>
              <w:bottom w:val="single" w:sz="2" w:space="0" w:color="auto"/>
              <w:right w:val="single" w:sz="2" w:space="0" w:color="auto"/>
            </w:tcBorders>
          </w:tcPr>
          <w:p w14:paraId="41E4008A" w14:textId="77777777" w:rsidR="005D1821" w:rsidRDefault="005D1821">
            <w:pPr>
              <w:pStyle w:val="TAL"/>
              <w:spacing w:line="254" w:lineRule="auto"/>
              <w:rPr>
                <w:ins w:id="179" w:author="Hsuanli Lin (林烜立)" w:date="2024-05-08T16:19:00Z"/>
              </w:rPr>
            </w:pPr>
          </w:p>
        </w:tc>
      </w:tr>
      <w:tr w:rsidR="005D1821" w14:paraId="62B54847" w14:textId="77777777" w:rsidTr="005D1821">
        <w:trPr>
          <w:cantSplit/>
          <w:trHeight w:val="113"/>
          <w:jc w:val="center"/>
          <w:ins w:id="180" w:author="Hsuanli Lin (林烜立)" w:date="2024-05-08T16:19:00Z"/>
        </w:trPr>
        <w:tc>
          <w:tcPr>
            <w:tcW w:w="3289" w:type="dxa"/>
            <w:gridSpan w:val="2"/>
            <w:tcBorders>
              <w:top w:val="single" w:sz="2" w:space="0" w:color="auto"/>
              <w:left w:val="single" w:sz="2" w:space="0" w:color="auto"/>
              <w:bottom w:val="single" w:sz="2" w:space="0" w:color="auto"/>
              <w:right w:val="single" w:sz="2" w:space="0" w:color="auto"/>
            </w:tcBorders>
            <w:hideMark/>
          </w:tcPr>
          <w:p w14:paraId="7F3D7AD5" w14:textId="77777777" w:rsidR="005D1821" w:rsidRDefault="005D1821">
            <w:pPr>
              <w:pStyle w:val="TAL"/>
              <w:spacing w:line="254" w:lineRule="auto"/>
              <w:rPr>
                <w:ins w:id="181" w:author="Hsuanli Lin (林烜立)" w:date="2024-05-08T16:19:00Z"/>
              </w:rPr>
            </w:pPr>
            <w:ins w:id="182" w:author="Hsuanli Lin (林烜立)" w:date="2024-05-08T16:19:00Z">
              <w:r>
                <w:t>T3</w:t>
              </w:r>
            </w:ins>
          </w:p>
        </w:tc>
        <w:tc>
          <w:tcPr>
            <w:tcW w:w="708" w:type="dxa"/>
            <w:tcBorders>
              <w:top w:val="single" w:sz="2" w:space="0" w:color="auto"/>
              <w:left w:val="single" w:sz="2" w:space="0" w:color="auto"/>
              <w:bottom w:val="single" w:sz="2" w:space="0" w:color="auto"/>
              <w:right w:val="single" w:sz="2" w:space="0" w:color="auto"/>
            </w:tcBorders>
            <w:hideMark/>
          </w:tcPr>
          <w:p w14:paraId="749E4BF7" w14:textId="77777777" w:rsidR="005D1821" w:rsidRDefault="005D1821">
            <w:pPr>
              <w:pStyle w:val="TAC"/>
              <w:spacing w:line="254" w:lineRule="auto"/>
              <w:rPr>
                <w:ins w:id="183" w:author="Hsuanli Lin (林烜立)" w:date="2024-05-08T16:19:00Z"/>
              </w:rPr>
            </w:pPr>
            <w:ins w:id="184" w:author="Hsuanli Lin (林烜立)" w:date="2024-05-08T16:19:00Z">
              <w:r>
                <w:t>S</w:t>
              </w:r>
            </w:ins>
          </w:p>
        </w:tc>
        <w:tc>
          <w:tcPr>
            <w:tcW w:w="1701" w:type="dxa"/>
            <w:tcBorders>
              <w:top w:val="single" w:sz="2" w:space="0" w:color="auto"/>
              <w:left w:val="single" w:sz="2" w:space="0" w:color="auto"/>
              <w:bottom w:val="single" w:sz="2" w:space="0" w:color="auto"/>
              <w:right w:val="single" w:sz="2" w:space="0" w:color="auto"/>
            </w:tcBorders>
            <w:hideMark/>
          </w:tcPr>
          <w:p w14:paraId="77D5360B" w14:textId="77777777" w:rsidR="005D1821" w:rsidRDefault="005D1821">
            <w:pPr>
              <w:pStyle w:val="TAC"/>
              <w:spacing w:line="254" w:lineRule="auto"/>
              <w:rPr>
                <w:ins w:id="185" w:author="Hsuanli Lin (林烜立)" w:date="2024-05-08T16:19:00Z"/>
              </w:rPr>
            </w:pPr>
            <w:ins w:id="186" w:author="Hsuanli Lin (林烜立)" w:date="2024-05-08T16:19:00Z">
              <w:r>
                <w:t>1</w:t>
              </w:r>
            </w:ins>
          </w:p>
        </w:tc>
        <w:tc>
          <w:tcPr>
            <w:tcW w:w="3402" w:type="dxa"/>
            <w:tcBorders>
              <w:top w:val="single" w:sz="2" w:space="0" w:color="auto"/>
              <w:left w:val="single" w:sz="2" w:space="0" w:color="auto"/>
              <w:bottom w:val="single" w:sz="2" w:space="0" w:color="auto"/>
              <w:right w:val="single" w:sz="2" w:space="0" w:color="auto"/>
            </w:tcBorders>
          </w:tcPr>
          <w:p w14:paraId="498732D1" w14:textId="77777777" w:rsidR="005D1821" w:rsidRDefault="005D1821">
            <w:pPr>
              <w:pStyle w:val="TAL"/>
              <w:spacing w:line="254" w:lineRule="auto"/>
              <w:rPr>
                <w:ins w:id="187" w:author="Hsuanli Lin (林烜立)" w:date="2024-05-08T16:19:00Z"/>
              </w:rPr>
            </w:pPr>
          </w:p>
        </w:tc>
      </w:tr>
    </w:tbl>
    <w:p w14:paraId="5FA2A927" w14:textId="77777777" w:rsidR="005D1821" w:rsidRDefault="005D1821" w:rsidP="005D1821">
      <w:pPr>
        <w:rPr>
          <w:ins w:id="188" w:author="Hsuanli Lin (林烜立)" w:date="2024-05-08T16:19:00Z"/>
          <w:rFonts w:eastAsia="Times New Roman"/>
          <w:lang w:eastAsia="zh-CN"/>
        </w:rPr>
      </w:pPr>
    </w:p>
    <w:p w14:paraId="7E402371" w14:textId="77777777" w:rsidR="005D1821" w:rsidRDefault="005D1821" w:rsidP="005D1821">
      <w:pPr>
        <w:pStyle w:val="TH"/>
        <w:rPr>
          <w:ins w:id="189" w:author="Hsuanli Lin (林烜立)" w:date="2024-05-08T16:19:00Z"/>
          <w:lang w:eastAsia="en-GB"/>
        </w:rPr>
      </w:pPr>
      <w:ins w:id="190" w:author="Hsuanli Lin (林烜立)" w:date="2024-05-08T16:19:00Z">
        <w:r>
          <w:t xml:space="preserve">Table </w:t>
        </w:r>
        <w:r>
          <w:rPr>
            <w:snapToGrid w:val="0"/>
          </w:rPr>
          <w:t>A.14.2.1.X1.2</w:t>
        </w:r>
        <w:r>
          <w:t>-</w:t>
        </w:r>
        <w:r>
          <w:rPr>
            <w:lang w:eastAsia="zh-CN"/>
          </w:rPr>
          <w:t>3</w:t>
        </w:r>
        <w:r>
          <w:t xml:space="preserve">: Cell specific test parameters for Intra frequency </w:t>
        </w:r>
        <w:r>
          <w:rPr>
            <w:lang w:eastAsia="zh-CN"/>
          </w:rPr>
          <w:t xml:space="preserve">SAN </w:t>
        </w:r>
        <w:r>
          <w:t>handover test case</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02"/>
        <w:gridCol w:w="1134"/>
        <w:gridCol w:w="794"/>
        <w:gridCol w:w="737"/>
        <w:gridCol w:w="737"/>
        <w:gridCol w:w="737"/>
        <w:gridCol w:w="851"/>
        <w:gridCol w:w="737"/>
        <w:gridCol w:w="737"/>
      </w:tblGrid>
      <w:tr w:rsidR="005D1821" w14:paraId="5FD83B2C" w14:textId="77777777" w:rsidTr="005D1821">
        <w:trPr>
          <w:jc w:val="center"/>
          <w:ins w:id="191" w:author="Hsuanli Lin (林烜立)" w:date="2024-05-08T16:19:00Z"/>
        </w:trPr>
        <w:tc>
          <w:tcPr>
            <w:tcW w:w="3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CA3ED" w14:textId="77777777" w:rsidR="005D1821" w:rsidRDefault="005D1821">
            <w:pPr>
              <w:pStyle w:val="TAH"/>
              <w:keepNext w:val="0"/>
              <w:spacing w:line="254" w:lineRule="auto"/>
              <w:rPr>
                <w:ins w:id="192" w:author="Hsuanli Lin (林烜立)" w:date="2024-05-08T16:19:00Z"/>
              </w:rPr>
            </w:pPr>
            <w:ins w:id="193" w:author="Hsuanli Lin (林烜立)" w:date="2024-05-08T16:19:00Z">
              <w: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49C14A" w14:textId="77777777" w:rsidR="005D1821" w:rsidRDefault="005D1821">
            <w:pPr>
              <w:pStyle w:val="TAH"/>
              <w:keepNext w:val="0"/>
              <w:spacing w:line="254" w:lineRule="auto"/>
              <w:rPr>
                <w:ins w:id="194" w:author="Hsuanli Lin (林烜立)" w:date="2024-05-08T16:19:00Z"/>
                <w:lang w:eastAsia="zh-CN"/>
              </w:rPr>
            </w:pPr>
            <w:ins w:id="195" w:author="Hsuanli Lin (林烜立)" w:date="2024-05-08T16:19:00Z">
              <w:r>
                <w:rPr>
                  <w:lang w:eastAsia="zh-CN"/>
                </w:rPr>
                <w:t>Test configuration</w:t>
              </w:r>
            </w:ins>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94060" w14:textId="77777777" w:rsidR="005D1821" w:rsidRDefault="005D1821">
            <w:pPr>
              <w:pStyle w:val="TAH"/>
              <w:keepNext w:val="0"/>
              <w:spacing w:line="254" w:lineRule="auto"/>
              <w:rPr>
                <w:ins w:id="196" w:author="Hsuanli Lin (林烜立)" w:date="2024-05-08T16:19:00Z"/>
                <w:lang w:eastAsia="en-GB"/>
              </w:rPr>
            </w:pPr>
            <w:ins w:id="197" w:author="Hsuanli Lin (林烜立)" w:date="2024-05-08T16:19:00Z">
              <w:r>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9776C87" w14:textId="77777777" w:rsidR="005D1821" w:rsidRDefault="005D1821">
            <w:pPr>
              <w:pStyle w:val="TAH"/>
              <w:keepNext w:val="0"/>
              <w:spacing w:line="254" w:lineRule="auto"/>
              <w:rPr>
                <w:ins w:id="198" w:author="Hsuanli Lin (林烜立)" w:date="2024-05-08T16:19:00Z"/>
              </w:rPr>
            </w:pPr>
            <w:ins w:id="199" w:author="Hsuanli Lin (林烜立)" w:date="2024-05-08T16:19:00Z">
              <w: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558B6616" w14:textId="77777777" w:rsidR="005D1821" w:rsidRDefault="005D1821">
            <w:pPr>
              <w:pStyle w:val="TAH"/>
              <w:keepNext w:val="0"/>
              <w:spacing w:line="254" w:lineRule="auto"/>
              <w:rPr>
                <w:ins w:id="200" w:author="Hsuanli Lin (林烜立)" w:date="2024-05-08T16:19:00Z"/>
              </w:rPr>
            </w:pPr>
            <w:ins w:id="201" w:author="Hsuanli Lin (林烜立)" w:date="2024-05-08T16:19:00Z">
              <w:r>
                <w:t>Cell 2</w:t>
              </w:r>
            </w:ins>
          </w:p>
        </w:tc>
      </w:tr>
      <w:tr w:rsidR="005D1821" w14:paraId="4D30A295" w14:textId="77777777" w:rsidTr="005D1821">
        <w:trPr>
          <w:jc w:val="center"/>
          <w:ins w:id="202" w:author="Hsuanli Lin (林烜立)" w:date="2024-05-08T16:19:00Z"/>
        </w:trPr>
        <w:tc>
          <w:tcPr>
            <w:tcW w:w="11287" w:type="dxa"/>
            <w:gridSpan w:val="2"/>
            <w:vMerge/>
            <w:tcBorders>
              <w:top w:val="single" w:sz="4" w:space="0" w:color="auto"/>
              <w:left w:val="single" w:sz="4" w:space="0" w:color="auto"/>
              <w:bottom w:val="single" w:sz="4" w:space="0" w:color="auto"/>
              <w:right w:val="single" w:sz="4" w:space="0" w:color="auto"/>
            </w:tcBorders>
            <w:vAlign w:val="center"/>
            <w:hideMark/>
          </w:tcPr>
          <w:p w14:paraId="0562F761" w14:textId="77777777" w:rsidR="005D1821" w:rsidRDefault="005D1821">
            <w:pPr>
              <w:spacing w:after="0"/>
              <w:rPr>
                <w:ins w:id="203" w:author="Hsuanli Lin (林烜立)" w:date="2024-05-08T16:19: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90966" w14:textId="77777777" w:rsidR="005D1821" w:rsidRDefault="005D1821">
            <w:pPr>
              <w:spacing w:after="0"/>
              <w:rPr>
                <w:ins w:id="204" w:author="Hsuanli Lin (林烜立)" w:date="2024-05-08T16:19:00Z"/>
                <w:rFonts w:ascii="Arial" w:hAnsi="Arial"/>
                <w:b/>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AA5AA2" w14:textId="77777777" w:rsidR="005D1821" w:rsidRDefault="005D1821">
            <w:pPr>
              <w:spacing w:after="0"/>
              <w:rPr>
                <w:ins w:id="205" w:author="Hsuanli Lin (林烜立)" w:date="2024-05-08T16:19:00Z"/>
                <w:rFonts w:ascii="Arial" w:hAnsi="Arial"/>
                <w:b/>
                <w:sz w:val="18"/>
                <w:lang w:eastAsia="en-GB"/>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363C4C1" w14:textId="77777777" w:rsidR="005D1821" w:rsidRDefault="005D1821">
            <w:pPr>
              <w:pStyle w:val="TAH"/>
              <w:keepNext w:val="0"/>
              <w:spacing w:line="254" w:lineRule="auto"/>
              <w:rPr>
                <w:ins w:id="206" w:author="Hsuanli Lin (林烜立)" w:date="2024-05-08T16:19:00Z"/>
              </w:rPr>
            </w:pPr>
            <w:ins w:id="207" w:author="Hsuanli Lin (林烜立)" w:date="2024-05-08T16:19:00Z">
              <w:r>
                <w:t>T1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57FFA06" w14:textId="77777777" w:rsidR="005D1821" w:rsidRDefault="005D1821">
            <w:pPr>
              <w:pStyle w:val="TAH"/>
              <w:keepNext w:val="0"/>
              <w:spacing w:line="254" w:lineRule="auto"/>
              <w:rPr>
                <w:ins w:id="208" w:author="Hsuanli Lin (林烜立)" w:date="2024-05-08T16:19:00Z"/>
              </w:rPr>
            </w:pPr>
            <w:ins w:id="209" w:author="Hsuanli Lin (林烜立)" w:date="2024-05-08T16:19:00Z">
              <w:r>
                <w:t>T2</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9A7B72E" w14:textId="77777777" w:rsidR="005D1821" w:rsidRDefault="005D1821">
            <w:pPr>
              <w:pStyle w:val="TAH"/>
              <w:keepNext w:val="0"/>
              <w:spacing w:line="254" w:lineRule="auto"/>
              <w:rPr>
                <w:ins w:id="210" w:author="Hsuanli Lin (林烜立)" w:date="2024-05-08T16:19:00Z"/>
              </w:rPr>
            </w:pPr>
            <w:ins w:id="211" w:author="Hsuanli Lin (林烜立)" w:date="2024-05-08T16:19:00Z">
              <w:r>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2B5B58" w14:textId="77777777" w:rsidR="005D1821" w:rsidRDefault="005D1821">
            <w:pPr>
              <w:pStyle w:val="TAH"/>
              <w:keepNext w:val="0"/>
              <w:spacing w:line="254" w:lineRule="auto"/>
              <w:rPr>
                <w:ins w:id="212" w:author="Hsuanli Lin (林烜立)" w:date="2024-05-08T16:19:00Z"/>
              </w:rPr>
            </w:pPr>
            <w:ins w:id="213" w:author="Hsuanli Lin (林烜立)" w:date="2024-05-08T16:19:00Z">
              <w:r>
                <w:t>T1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45C0DB8" w14:textId="77777777" w:rsidR="005D1821" w:rsidRDefault="005D1821">
            <w:pPr>
              <w:pStyle w:val="TAH"/>
              <w:keepNext w:val="0"/>
              <w:spacing w:line="254" w:lineRule="auto"/>
              <w:rPr>
                <w:ins w:id="214" w:author="Hsuanli Lin (林烜立)" w:date="2024-05-08T16:19:00Z"/>
              </w:rPr>
            </w:pPr>
            <w:ins w:id="215" w:author="Hsuanli Lin (林烜立)" w:date="2024-05-08T16:19:00Z">
              <w:r>
                <w:t>T2</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A872204" w14:textId="77777777" w:rsidR="005D1821" w:rsidRDefault="005D1821">
            <w:pPr>
              <w:pStyle w:val="TAH"/>
              <w:keepNext w:val="0"/>
              <w:spacing w:line="254" w:lineRule="auto"/>
              <w:rPr>
                <w:ins w:id="216" w:author="Hsuanli Lin (林烜立)" w:date="2024-05-08T16:19:00Z"/>
              </w:rPr>
            </w:pPr>
            <w:ins w:id="217" w:author="Hsuanli Lin (林烜立)" w:date="2024-05-08T16:19:00Z">
              <w:r>
                <w:t>T3</w:t>
              </w:r>
            </w:ins>
          </w:p>
        </w:tc>
      </w:tr>
      <w:tr w:rsidR="005D1821" w14:paraId="3C272C88" w14:textId="77777777" w:rsidTr="005D1821">
        <w:trPr>
          <w:jc w:val="center"/>
          <w:ins w:id="21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5DDA11A2" w14:textId="77777777" w:rsidR="005D1821" w:rsidRDefault="005D1821">
            <w:pPr>
              <w:pStyle w:val="TAL"/>
              <w:keepNext w:val="0"/>
              <w:spacing w:line="254" w:lineRule="auto"/>
              <w:rPr>
                <w:ins w:id="219" w:author="Hsuanli Lin (林烜立)" w:date="2024-05-08T16:19:00Z"/>
              </w:rPr>
            </w:pPr>
            <w:ins w:id="220" w:author="Hsuanli Lin (林烜立)" w:date="2024-05-08T16:19:00Z">
              <w:r>
                <w:t>NR RF Channel Number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E35616" w14:textId="77777777" w:rsidR="005D1821" w:rsidRDefault="005D1821">
            <w:pPr>
              <w:pStyle w:val="TAC"/>
              <w:keepNext w:val="0"/>
              <w:spacing w:line="254" w:lineRule="auto"/>
              <w:rPr>
                <w:ins w:id="221" w:author="Hsuanli Lin (林烜立)" w:date="2024-05-08T16:19:00Z"/>
                <w:lang w:eastAsia="zh-CN"/>
              </w:rPr>
            </w:pPr>
            <w:ins w:id="222" w:author="Hsuanli Lin (林烜立)" w:date="2024-05-08T16:19:00Z">
              <w:r>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596A427D" w14:textId="77777777" w:rsidR="005D1821" w:rsidRDefault="005D1821">
            <w:pPr>
              <w:pStyle w:val="TAC"/>
              <w:keepNext w:val="0"/>
              <w:spacing w:line="254" w:lineRule="auto"/>
              <w:rPr>
                <w:ins w:id="223" w:author="Hsuanli Lin (林烜立)" w:date="2024-05-08T16:19:00Z"/>
                <w:lang w:eastAsia="en-GB"/>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C858D99" w14:textId="77777777" w:rsidR="005D1821" w:rsidRDefault="005D1821">
            <w:pPr>
              <w:pStyle w:val="TAC"/>
              <w:keepNext w:val="0"/>
              <w:spacing w:line="254" w:lineRule="auto"/>
              <w:rPr>
                <w:ins w:id="224" w:author="Hsuanli Lin (林烜立)" w:date="2024-05-08T16:19:00Z"/>
              </w:rPr>
            </w:pPr>
            <w:ins w:id="225" w:author="Hsuanli Lin (林烜立)" w:date="2024-05-08T16:19:00Z">
              <w:r>
                <w:t>1</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A961EC5" w14:textId="77777777" w:rsidR="005D1821" w:rsidRDefault="005D1821">
            <w:pPr>
              <w:pStyle w:val="TAC"/>
              <w:keepNext w:val="0"/>
              <w:spacing w:line="254" w:lineRule="auto"/>
              <w:rPr>
                <w:ins w:id="226" w:author="Hsuanli Lin (林烜立)" w:date="2024-05-08T16:19:00Z"/>
              </w:rPr>
            </w:pPr>
            <w:ins w:id="227" w:author="Hsuanli Lin (林烜立)" w:date="2024-05-08T16:19:00Z">
              <w:r>
                <w:t>1</w:t>
              </w:r>
            </w:ins>
          </w:p>
        </w:tc>
      </w:tr>
      <w:tr w:rsidR="005D1821" w14:paraId="442EFBFE" w14:textId="77777777" w:rsidTr="005D1821">
        <w:trPr>
          <w:jc w:val="center"/>
          <w:ins w:id="22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5E42364" w14:textId="77777777" w:rsidR="005D1821" w:rsidRDefault="005D1821">
            <w:pPr>
              <w:pStyle w:val="TAL"/>
              <w:keepNext w:val="0"/>
              <w:spacing w:line="254" w:lineRule="auto"/>
              <w:rPr>
                <w:ins w:id="229" w:author="Hsuanli Lin (林烜立)" w:date="2024-05-08T16:19:00Z"/>
              </w:rPr>
            </w:pPr>
            <w:proofErr w:type="spellStart"/>
            <w:ins w:id="230" w:author="Hsuanli Lin (林烜立)" w:date="2024-05-08T16:19:00Z">
              <w:r>
                <w:t>BW</w:t>
              </w:r>
              <w:r>
                <w:rPr>
                  <w:vertAlign w:val="subscript"/>
                </w:rPr>
                <w:t>channel</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E7FD4" w14:textId="77777777" w:rsidR="005D1821" w:rsidRDefault="005D1821">
            <w:pPr>
              <w:spacing w:after="0"/>
              <w:rPr>
                <w:ins w:id="231"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EEAD34F" w14:textId="77777777" w:rsidR="005D1821" w:rsidRDefault="005D1821">
            <w:pPr>
              <w:pStyle w:val="TAC"/>
              <w:keepNext w:val="0"/>
              <w:spacing w:line="254" w:lineRule="auto"/>
              <w:rPr>
                <w:ins w:id="232" w:author="Hsuanli Lin (林烜立)" w:date="2024-05-08T16:19:00Z"/>
                <w:lang w:eastAsia="zh-CN"/>
              </w:rPr>
            </w:pPr>
            <w:ins w:id="233" w:author="Hsuanli Lin (林烜立)" w:date="2024-05-08T16:19:00Z">
              <w:r>
                <w:rPr>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1B9821A" w14:textId="77777777" w:rsidR="005D1821" w:rsidRDefault="005D1821">
            <w:pPr>
              <w:pStyle w:val="TAC"/>
              <w:keepNext w:val="0"/>
              <w:spacing w:line="254" w:lineRule="auto"/>
              <w:rPr>
                <w:ins w:id="234" w:author="Hsuanli Lin (林烜立)" w:date="2024-05-08T16:19:00Z"/>
                <w:lang w:eastAsia="zh-CN"/>
              </w:rPr>
            </w:pPr>
            <w:ins w:id="235" w:author="Hsuanli Lin (林烜立)" w:date="2024-05-08T16:19:00Z">
              <w:r>
                <w:rPr>
                  <w:lang w:eastAsia="zh-CN"/>
                </w:rPr>
                <w:t>10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14C0D16D" w14:textId="77777777" w:rsidR="005D1821" w:rsidRDefault="005D1821">
            <w:pPr>
              <w:pStyle w:val="TAC"/>
              <w:keepNext w:val="0"/>
              <w:spacing w:line="254" w:lineRule="auto"/>
              <w:rPr>
                <w:ins w:id="236" w:author="Hsuanli Lin (林烜立)" w:date="2024-05-08T16:19:00Z"/>
                <w:lang w:eastAsia="zh-CN"/>
              </w:rPr>
            </w:pPr>
            <w:ins w:id="237" w:author="Hsuanli Lin (林烜立)" w:date="2024-05-08T16:19:00Z">
              <w:r>
                <w:rPr>
                  <w:lang w:eastAsia="zh-CN"/>
                </w:rPr>
                <w:t>10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5D1821" w14:paraId="739ECC4D" w14:textId="77777777" w:rsidTr="005D1821">
        <w:trPr>
          <w:jc w:val="center"/>
          <w:ins w:id="23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59861E5B" w14:textId="77777777" w:rsidR="005D1821" w:rsidRDefault="005D1821">
            <w:pPr>
              <w:pStyle w:val="TAL"/>
              <w:keepNext w:val="0"/>
              <w:spacing w:line="254" w:lineRule="auto"/>
              <w:rPr>
                <w:ins w:id="239" w:author="Hsuanli Lin (林烜立)" w:date="2024-05-08T16:19:00Z"/>
                <w:lang w:eastAsia="zh-CN"/>
              </w:rPr>
            </w:pPr>
            <w:ins w:id="240" w:author="Hsuanli Lin (林烜立)" w:date="2024-05-08T16:19:00Z">
              <w:r>
                <w:rPr>
                  <w:lang w:eastAsia="zh-CN"/>
                </w:rPr>
                <w:t>BWP BW</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77628" w14:textId="77777777" w:rsidR="005D1821" w:rsidRDefault="005D1821">
            <w:pPr>
              <w:spacing w:after="0"/>
              <w:rPr>
                <w:ins w:id="241"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58CA1FE" w14:textId="77777777" w:rsidR="005D1821" w:rsidRDefault="005D1821">
            <w:pPr>
              <w:pStyle w:val="TAC"/>
              <w:keepNext w:val="0"/>
              <w:spacing w:line="254" w:lineRule="auto"/>
              <w:rPr>
                <w:ins w:id="242" w:author="Hsuanli Lin (林烜立)" w:date="2024-05-08T16:19:00Z"/>
                <w:lang w:eastAsia="zh-CN"/>
              </w:rPr>
            </w:pPr>
            <w:ins w:id="243" w:author="Hsuanli Lin (林烜立)" w:date="2024-05-08T16:19:00Z">
              <w:r>
                <w:rPr>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F2F4F5C" w14:textId="77777777" w:rsidR="005D1821" w:rsidRDefault="005D1821">
            <w:pPr>
              <w:pStyle w:val="TAC"/>
              <w:keepNext w:val="0"/>
              <w:spacing w:line="254" w:lineRule="auto"/>
              <w:rPr>
                <w:ins w:id="244" w:author="Hsuanli Lin (林烜立)" w:date="2024-05-08T16:19:00Z"/>
                <w:lang w:eastAsia="zh-CN"/>
              </w:rPr>
            </w:pPr>
            <w:ins w:id="245" w:author="Hsuanli Lin (林烜立)" w:date="2024-05-08T16:19:00Z">
              <w:r>
                <w:rPr>
                  <w:lang w:eastAsia="zh-CN"/>
                </w:rPr>
                <w:t>10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65045E34" w14:textId="77777777" w:rsidR="005D1821" w:rsidRDefault="005D1821">
            <w:pPr>
              <w:pStyle w:val="TAC"/>
              <w:keepNext w:val="0"/>
              <w:spacing w:line="254" w:lineRule="auto"/>
              <w:rPr>
                <w:ins w:id="246" w:author="Hsuanli Lin (林烜立)" w:date="2024-05-08T16:19:00Z"/>
                <w:lang w:eastAsia="zh-CN"/>
              </w:rPr>
            </w:pPr>
            <w:ins w:id="247" w:author="Hsuanli Lin (林烜立)" w:date="2024-05-08T16:19:00Z">
              <w:r>
                <w:rPr>
                  <w:lang w:eastAsia="zh-CN"/>
                </w:rPr>
                <w:t>10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5D1821" w14:paraId="71885F1E" w14:textId="77777777" w:rsidTr="005D1821">
        <w:trPr>
          <w:jc w:val="center"/>
          <w:ins w:id="24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E1096E4" w14:textId="77777777" w:rsidR="005D1821" w:rsidRDefault="005D1821">
            <w:pPr>
              <w:pStyle w:val="TAL"/>
              <w:keepNext w:val="0"/>
              <w:spacing w:line="254" w:lineRule="auto"/>
              <w:rPr>
                <w:ins w:id="249" w:author="Hsuanli Lin (林烜立)" w:date="2024-05-08T16:19:00Z"/>
                <w:lang w:eastAsia="zh-CN"/>
              </w:rPr>
            </w:pPr>
            <w:proofErr w:type="spellStart"/>
            <w:ins w:id="250" w:author="Hsuanli Lin (林烜立)" w:date="2024-05-08T16:19:00Z">
              <w:r>
                <w:rPr>
                  <w:lang w:eastAsia="zh-CN"/>
                </w:rPr>
                <w:t>TA</w:t>
              </w:r>
              <w:r>
                <w:rPr>
                  <w:vertAlign w:val="subscript"/>
                  <w:lang w:eastAsia="zh-CN"/>
                </w:rPr>
                <w:t>Common</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79787A" w14:textId="77777777" w:rsidR="005D1821" w:rsidRDefault="005D1821">
            <w:pPr>
              <w:pStyle w:val="TAC"/>
              <w:keepNext w:val="0"/>
              <w:spacing w:line="254" w:lineRule="auto"/>
              <w:rPr>
                <w:ins w:id="251" w:author="Hsuanli Lin (林烜立)" w:date="2024-05-08T16:19:00Z"/>
                <w:lang w:eastAsia="zh-CN"/>
              </w:rPr>
            </w:pPr>
            <w:ins w:id="252" w:author="Hsuanli Lin (林烜立)" w:date="2024-05-08T16:19:00Z">
              <w:r>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480FBD62" w14:textId="77777777" w:rsidR="005D1821" w:rsidRDefault="005D1821">
            <w:pPr>
              <w:pStyle w:val="TAC"/>
              <w:keepNext w:val="0"/>
              <w:spacing w:line="254" w:lineRule="auto"/>
              <w:rPr>
                <w:ins w:id="253" w:author="Hsuanli Lin (林烜立)" w:date="2024-05-08T16:19:00Z"/>
                <w:lang w:eastAsia="zh-CN"/>
              </w:rPr>
            </w:pPr>
            <w:ins w:id="254" w:author="Hsuanli Lin (林烜立)" w:date="2024-05-08T16:19:00Z">
              <w:r>
                <w:rPr>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1EE12302" w14:textId="77777777" w:rsidR="005D1821" w:rsidRDefault="005D1821">
            <w:pPr>
              <w:pStyle w:val="TAC"/>
              <w:keepNext w:val="0"/>
              <w:spacing w:line="254" w:lineRule="auto"/>
              <w:rPr>
                <w:ins w:id="255" w:author="Hsuanli Lin (林烜立)" w:date="2024-05-08T16:19:00Z"/>
                <w:lang w:eastAsia="zh-CN"/>
              </w:rPr>
            </w:pPr>
            <w:ins w:id="256" w:author="Hsuanli Lin (林烜立)" w:date="2024-05-08T16:19:00Z">
              <w:r>
                <w:rPr>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E08C55D" w14:textId="77777777" w:rsidR="005D1821" w:rsidRDefault="005D1821">
            <w:pPr>
              <w:pStyle w:val="TAC"/>
              <w:keepNext w:val="0"/>
              <w:spacing w:line="254" w:lineRule="auto"/>
              <w:rPr>
                <w:ins w:id="257" w:author="Hsuanli Lin (林烜立)" w:date="2024-05-08T16:19:00Z"/>
                <w:lang w:eastAsia="zh-CN"/>
              </w:rPr>
            </w:pPr>
            <w:ins w:id="258" w:author="Hsuanli Lin (林烜立)" w:date="2024-05-08T16:19:00Z">
              <w:r>
                <w:rPr>
                  <w:lang w:eastAsia="zh-CN"/>
                </w:rPr>
                <w:t>0</w:t>
              </w:r>
            </w:ins>
          </w:p>
        </w:tc>
      </w:tr>
      <w:tr w:rsidR="005D1821" w14:paraId="070499E1" w14:textId="77777777" w:rsidTr="005D1821">
        <w:trPr>
          <w:jc w:val="center"/>
          <w:ins w:id="25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7B5F60A" w14:textId="77777777" w:rsidR="005D1821" w:rsidRDefault="005D1821">
            <w:pPr>
              <w:pStyle w:val="TAL"/>
              <w:keepNext w:val="0"/>
              <w:spacing w:line="254" w:lineRule="auto"/>
              <w:rPr>
                <w:ins w:id="260" w:author="Hsuanli Lin (林烜立)" w:date="2024-05-08T16:19:00Z"/>
                <w:lang w:eastAsia="zh-CN"/>
              </w:rPr>
            </w:pPr>
            <w:proofErr w:type="spellStart"/>
            <w:ins w:id="261" w:author="Hsuanli Lin (林烜立)" w:date="2024-05-08T16:19:00Z">
              <w:r>
                <w:rPr>
                  <w:lang w:eastAsia="zh-CN"/>
                </w:rPr>
                <w:lastRenderedPageBreak/>
                <w:t>TA</w:t>
              </w:r>
              <w:r>
                <w:rPr>
                  <w:vertAlign w:val="subscript"/>
                  <w:lang w:eastAsia="zh-CN"/>
                </w:rPr>
                <w:t>CommonDrift</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CA617" w14:textId="77777777" w:rsidR="005D1821" w:rsidRDefault="005D1821">
            <w:pPr>
              <w:spacing w:after="0"/>
              <w:rPr>
                <w:ins w:id="262"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6C8CA3" w14:textId="77777777" w:rsidR="005D1821" w:rsidRDefault="005D1821">
            <w:pPr>
              <w:pStyle w:val="TAC"/>
              <w:keepNext w:val="0"/>
              <w:spacing w:line="254" w:lineRule="auto"/>
              <w:rPr>
                <w:ins w:id="263" w:author="Hsuanli Lin (林烜立)" w:date="2024-05-08T16:19:00Z"/>
                <w:lang w:eastAsia="zh-CN"/>
              </w:rPr>
            </w:pPr>
            <w:ins w:id="264" w:author="Hsuanli Lin (林烜立)" w:date="2024-05-08T16:19:00Z">
              <w:r>
                <w:rPr>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B5BF93F" w14:textId="77777777" w:rsidR="005D1821" w:rsidRDefault="005D1821">
            <w:pPr>
              <w:pStyle w:val="TAC"/>
              <w:keepNext w:val="0"/>
              <w:spacing w:line="254" w:lineRule="auto"/>
              <w:rPr>
                <w:ins w:id="265" w:author="Hsuanli Lin (林烜立)" w:date="2024-05-08T16:19:00Z"/>
                <w:lang w:eastAsia="zh-CN"/>
              </w:rPr>
            </w:pPr>
            <w:ins w:id="266" w:author="Hsuanli Lin (林烜立)" w:date="2024-05-08T16:19:00Z">
              <w:r>
                <w:rPr>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5275A9EC" w14:textId="77777777" w:rsidR="005D1821" w:rsidRDefault="005D1821">
            <w:pPr>
              <w:pStyle w:val="TAC"/>
              <w:keepNext w:val="0"/>
              <w:spacing w:line="254" w:lineRule="auto"/>
              <w:rPr>
                <w:ins w:id="267" w:author="Hsuanli Lin (林烜立)" w:date="2024-05-08T16:19:00Z"/>
                <w:lang w:eastAsia="zh-CN"/>
              </w:rPr>
            </w:pPr>
            <w:ins w:id="268" w:author="Hsuanli Lin (林烜立)" w:date="2024-05-08T16:19:00Z">
              <w:r>
                <w:rPr>
                  <w:lang w:eastAsia="zh-CN"/>
                </w:rPr>
                <w:t>0</w:t>
              </w:r>
            </w:ins>
          </w:p>
        </w:tc>
      </w:tr>
      <w:tr w:rsidR="005D1821" w14:paraId="47F1BD31" w14:textId="77777777" w:rsidTr="005D1821">
        <w:trPr>
          <w:jc w:val="center"/>
          <w:ins w:id="26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569009BB" w14:textId="77777777" w:rsidR="005D1821" w:rsidRDefault="005D1821">
            <w:pPr>
              <w:pStyle w:val="TAL"/>
              <w:keepNext w:val="0"/>
              <w:spacing w:line="254" w:lineRule="auto"/>
              <w:rPr>
                <w:ins w:id="270" w:author="Hsuanli Lin (林烜立)" w:date="2024-05-08T16:19:00Z"/>
                <w:lang w:eastAsia="zh-CN"/>
              </w:rPr>
            </w:pPr>
            <w:proofErr w:type="spellStart"/>
            <w:ins w:id="271" w:author="Hsuanli Lin (林烜立)" w:date="2024-05-08T16:19:00Z">
              <w:r>
                <w:rPr>
                  <w:lang w:eastAsia="zh-CN"/>
                </w:rPr>
                <w:t>TA</w:t>
              </w:r>
              <w:r>
                <w:rPr>
                  <w:vertAlign w:val="subscript"/>
                  <w:lang w:eastAsia="zh-CN"/>
                </w:rPr>
                <w:t>CommonDriftVariation</w:t>
              </w:r>
              <w:proofErr w:type="spellEnd"/>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21F3A" w14:textId="77777777" w:rsidR="005D1821" w:rsidRDefault="005D1821">
            <w:pPr>
              <w:spacing w:after="0"/>
              <w:rPr>
                <w:ins w:id="272"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E04DB2D" w14:textId="77777777" w:rsidR="005D1821" w:rsidRDefault="005D1821">
            <w:pPr>
              <w:pStyle w:val="TAC"/>
              <w:keepNext w:val="0"/>
              <w:spacing w:line="254" w:lineRule="auto"/>
              <w:rPr>
                <w:ins w:id="273" w:author="Hsuanli Lin (林烜立)" w:date="2024-05-08T16:19:00Z"/>
                <w:lang w:eastAsia="zh-CN"/>
              </w:rPr>
            </w:pPr>
            <w:ins w:id="274" w:author="Hsuanli Lin (林烜立)" w:date="2024-05-08T16:19:00Z">
              <w:r>
                <w:rPr>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B58FE6C" w14:textId="77777777" w:rsidR="005D1821" w:rsidRDefault="005D1821">
            <w:pPr>
              <w:pStyle w:val="TAC"/>
              <w:keepNext w:val="0"/>
              <w:spacing w:line="254" w:lineRule="auto"/>
              <w:rPr>
                <w:ins w:id="275" w:author="Hsuanli Lin (林烜立)" w:date="2024-05-08T16:19:00Z"/>
                <w:lang w:eastAsia="zh-CN"/>
              </w:rPr>
            </w:pPr>
            <w:ins w:id="276" w:author="Hsuanli Lin (林烜立)" w:date="2024-05-08T16:19:00Z">
              <w:r>
                <w:rPr>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50257476" w14:textId="77777777" w:rsidR="005D1821" w:rsidRDefault="005D1821">
            <w:pPr>
              <w:pStyle w:val="TAC"/>
              <w:keepNext w:val="0"/>
              <w:spacing w:line="254" w:lineRule="auto"/>
              <w:rPr>
                <w:ins w:id="277" w:author="Hsuanli Lin (林烜立)" w:date="2024-05-08T16:19:00Z"/>
                <w:lang w:eastAsia="zh-CN"/>
              </w:rPr>
            </w:pPr>
            <w:ins w:id="278" w:author="Hsuanli Lin (林烜立)" w:date="2024-05-08T16:19:00Z">
              <w:r>
                <w:rPr>
                  <w:lang w:eastAsia="zh-CN"/>
                </w:rPr>
                <w:t>0</w:t>
              </w:r>
            </w:ins>
          </w:p>
        </w:tc>
      </w:tr>
      <w:tr w:rsidR="005D1821" w14:paraId="4A9E17E7" w14:textId="77777777" w:rsidTr="005D1821">
        <w:trPr>
          <w:jc w:val="center"/>
          <w:ins w:id="279" w:author="Hsuanli Lin (林烜立)" w:date="2024-05-08T16:19:00Z"/>
        </w:trPr>
        <w:tc>
          <w:tcPr>
            <w:tcW w:w="3121" w:type="dxa"/>
            <w:gridSpan w:val="2"/>
            <w:tcBorders>
              <w:top w:val="single" w:sz="4" w:space="0" w:color="auto"/>
              <w:left w:val="single" w:sz="4" w:space="0" w:color="auto"/>
              <w:bottom w:val="nil"/>
              <w:right w:val="single" w:sz="4" w:space="0" w:color="auto"/>
            </w:tcBorders>
            <w:vAlign w:val="center"/>
            <w:hideMark/>
          </w:tcPr>
          <w:p w14:paraId="1FF3D0FA" w14:textId="77777777" w:rsidR="005D1821" w:rsidRDefault="005D1821">
            <w:pPr>
              <w:pStyle w:val="TAL"/>
              <w:keepNext w:val="0"/>
              <w:spacing w:line="254" w:lineRule="auto"/>
              <w:rPr>
                <w:ins w:id="280" w:author="Hsuanli Lin (林烜立)" w:date="2024-05-08T16:19:00Z"/>
                <w:lang w:eastAsia="zh-CN"/>
              </w:rPr>
            </w:pPr>
            <w:proofErr w:type="spellStart"/>
            <w:ins w:id="281" w:author="Hsuanli Lin (林烜立)" w:date="2024-05-08T16:19:00Z">
              <w:r>
                <w:rPr>
                  <w:lang w:eastAsia="zh-CN"/>
                </w:rPr>
                <w:t>K</w:t>
              </w:r>
              <w:r>
                <w:rPr>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4C7EE" w14:textId="77777777" w:rsidR="005D1821" w:rsidRDefault="005D1821">
            <w:pPr>
              <w:pStyle w:val="TAC"/>
              <w:keepNext w:val="0"/>
              <w:spacing w:line="254" w:lineRule="auto"/>
              <w:rPr>
                <w:ins w:id="282" w:author="Hsuanli Lin (林烜立)" w:date="2024-05-08T16:19:00Z"/>
                <w:lang w:eastAsia="zh-CN"/>
              </w:rPr>
            </w:pPr>
            <w:ins w:id="283" w:author="Hsuanli Lin (林烜立)" w:date="2024-05-08T16:19:00Z">
              <w:r>
                <w:rPr>
                  <w:lang w:eastAsia="zh-CN"/>
                </w:rPr>
                <w:t>Config 1</w:t>
              </w:r>
            </w:ins>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796EFBF" w14:textId="77777777" w:rsidR="005D1821" w:rsidRDefault="005D1821">
            <w:pPr>
              <w:pStyle w:val="TAC"/>
              <w:keepNext w:val="0"/>
              <w:spacing w:line="254" w:lineRule="auto"/>
              <w:rPr>
                <w:ins w:id="284" w:author="Hsuanli Lin (林烜立)" w:date="2024-05-08T16:19:00Z"/>
                <w:lang w:eastAsia="zh-CN"/>
              </w:rPr>
            </w:pPr>
            <w:proofErr w:type="spellStart"/>
            <w:ins w:id="285" w:author="Hsuanli Lin (林烜立)" w:date="2024-05-08T16:19:00Z">
              <w:r>
                <w:rPr>
                  <w:lang w:eastAsia="zh-CN"/>
                </w:rPr>
                <w:t>ms</w:t>
              </w:r>
              <w:proofErr w:type="spellEnd"/>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47836A6" w14:textId="77777777" w:rsidR="005D1821" w:rsidRDefault="005D1821">
            <w:pPr>
              <w:pStyle w:val="TAC"/>
              <w:keepNext w:val="0"/>
              <w:spacing w:line="254" w:lineRule="auto"/>
              <w:rPr>
                <w:ins w:id="286" w:author="Hsuanli Lin (林烜立)" w:date="2024-05-08T16:19:00Z"/>
                <w:lang w:eastAsia="zh-CN"/>
              </w:rPr>
            </w:pPr>
            <w:ins w:id="287" w:author="Hsuanli Lin (林烜立)" w:date="2024-05-08T16:19:00Z">
              <w:r>
                <w:rPr>
                  <w:lang w:eastAsia="zh-CN"/>
                </w:rPr>
                <w:t>258</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2D543FE" w14:textId="77777777" w:rsidR="005D1821" w:rsidRDefault="005D1821">
            <w:pPr>
              <w:pStyle w:val="TAC"/>
              <w:keepNext w:val="0"/>
              <w:spacing w:line="254" w:lineRule="auto"/>
              <w:rPr>
                <w:ins w:id="288" w:author="Hsuanli Lin (林烜立)" w:date="2024-05-08T16:19:00Z"/>
                <w:lang w:eastAsia="zh-CN"/>
              </w:rPr>
            </w:pPr>
            <w:ins w:id="289" w:author="Hsuanli Lin (林烜立)" w:date="2024-05-08T16:19:00Z">
              <w:r>
                <w:rPr>
                  <w:lang w:eastAsia="zh-CN"/>
                </w:rPr>
                <w:t>258</w:t>
              </w:r>
            </w:ins>
          </w:p>
        </w:tc>
      </w:tr>
      <w:tr w:rsidR="005D1821" w14:paraId="6CD3CF4C" w14:textId="77777777" w:rsidTr="005D1821">
        <w:trPr>
          <w:jc w:val="center"/>
          <w:ins w:id="290" w:author="Hsuanli Lin (林烜立)" w:date="2024-05-08T16:19:00Z"/>
        </w:trPr>
        <w:tc>
          <w:tcPr>
            <w:tcW w:w="3121" w:type="dxa"/>
            <w:gridSpan w:val="2"/>
            <w:tcBorders>
              <w:top w:val="nil"/>
              <w:left w:val="single" w:sz="4" w:space="0" w:color="auto"/>
              <w:bottom w:val="single" w:sz="4" w:space="0" w:color="auto"/>
              <w:right w:val="single" w:sz="4" w:space="0" w:color="auto"/>
            </w:tcBorders>
            <w:vAlign w:val="center"/>
          </w:tcPr>
          <w:p w14:paraId="2E07CE57" w14:textId="77777777" w:rsidR="005D1821" w:rsidRDefault="005D1821">
            <w:pPr>
              <w:pStyle w:val="TAL"/>
              <w:keepNext w:val="0"/>
              <w:spacing w:line="254" w:lineRule="auto"/>
              <w:rPr>
                <w:ins w:id="291" w:author="Hsuanli Lin (林烜立)" w:date="2024-05-08T16:1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83ACC7" w14:textId="77777777" w:rsidR="005D1821" w:rsidRDefault="005D1821">
            <w:pPr>
              <w:pStyle w:val="TAC"/>
              <w:keepNext w:val="0"/>
              <w:spacing w:line="254" w:lineRule="auto"/>
              <w:rPr>
                <w:ins w:id="292" w:author="Hsuanli Lin (林烜立)" w:date="2024-05-08T16:19:00Z"/>
                <w:lang w:eastAsia="zh-CN"/>
              </w:rPr>
            </w:pPr>
            <w:ins w:id="293" w:author="Hsuanli Lin (林烜立)" w:date="2024-05-08T16:19:00Z">
              <w:r>
                <w:rPr>
                  <w:lang w:eastAsia="zh-CN"/>
                </w:rPr>
                <w:t>Config 2</w:t>
              </w:r>
            </w:ins>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8851F1" w14:textId="77777777" w:rsidR="005D1821" w:rsidRDefault="005D1821">
            <w:pPr>
              <w:spacing w:after="0"/>
              <w:rPr>
                <w:ins w:id="294" w:author="Hsuanli Lin (林烜立)" w:date="2024-05-08T16:19:00Z"/>
                <w:rFonts w:ascii="Arial" w:hAnsi="Arial"/>
                <w:sz w:val="18"/>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22BC69F0" w14:textId="77777777" w:rsidR="005D1821" w:rsidRDefault="005D1821">
            <w:pPr>
              <w:pStyle w:val="TAC"/>
              <w:keepNext w:val="0"/>
              <w:spacing w:line="254" w:lineRule="auto"/>
              <w:rPr>
                <w:ins w:id="295" w:author="Hsuanli Lin (林烜立)" w:date="2024-05-08T16:19:00Z"/>
                <w:lang w:eastAsia="zh-CN"/>
              </w:rPr>
            </w:pPr>
            <w:ins w:id="296" w:author="Hsuanli Lin (林烜立)" w:date="2024-05-08T16:19:00Z">
              <w:r>
                <w:rPr>
                  <w:lang w:eastAsia="zh-CN"/>
                </w:rPr>
                <w:t>14</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3138D86E" w14:textId="77777777" w:rsidR="005D1821" w:rsidRDefault="005D1821">
            <w:pPr>
              <w:pStyle w:val="TAC"/>
              <w:keepNext w:val="0"/>
              <w:spacing w:line="254" w:lineRule="auto"/>
              <w:rPr>
                <w:ins w:id="297" w:author="Hsuanli Lin (林烜立)" w:date="2024-05-08T16:19:00Z"/>
                <w:lang w:eastAsia="zh-CN"/>
              </w:rPr>
            </w:pPr>
            <w:ins w:id="298" w:author="Hsuanli Lin (林烜立)" w:date="2024-05-08T16:19:00Z">
              <w:r>
                <w:rPr>
                  <w:lang w:eastAsia="zh-CN"/>
                </w:rPr>
                <w:t>14</w:t>
              </w:r>
            </w:ins>
          </w:p>
        </w:tc>
      </w:tr>
      <w:tr w:rsidR="005D1821" w14:paraId="561D42F6" w14:textId="77777777" w:rsidTr="005D1821">
        <w:trPr>
          <w:jc w:val="center"/>
          <w:ins w:id="29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4C48090" w14:textId="77777777" w:rsidR="005D1821" w:rsidRDefault="005D1821">
            <w:pPr>
              <w:pStyle w:val="TAL"/>
              <w:keepNext w:val="0"/>
              <w:spacing w:line="254" w:lineRule="auto"/>
              <w:rPr>
                <w:ins w:id="300" w:author="Hsuanli Lin (林烜立)" w:date="2024-05-08T16:19:00Z"/>
                <w:lang w:eastAsia="zh-CN"/>
              </w:rPr>
            </w:pPr>
            <w:proofErr w:type="spellStart"/>
            <w:ins w:id="301" w:author="Hsuanli Lin (林烜立)" w:date="2024-05-08T16:19:00Z">
              <w:r>
                <w:rPr>
                  <w:lang w:eastAsia="zh-CN"/>
                </w:rPr>
                <w:t>K</w:t>
              </w:r>
              <w:r>
                <w:rPr>
                  <w:vertAlign w:val="subscript"/>
                  <w:lang w:eastAsia="zh-CN"/>
                </w:rPr>
                <w:t>mac</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84C1CB" w14:textId="77777777" w:rsidR="005D1821" w:rsidRDefault="005D1821">
            <w:pPr>
              <w:pStyle w:val="TAC"/>
              <w:keepNext w:val="0"/>
              <w:spacing w:line="254" w:lineRule="auto"/>
              <w:rPr>
                <w:ins w:id="302" w:author="Hsuanli Lin (林烜立)" w:date="2024-05-08T16:19:00Z"/>
                <w:lang w:eastAsia="zh-CN"/>
              </w:rPr>
            </w:pPr>
            <w:ins w:id="303" w:author="Hsuanli Lin (林烜立)" w:date="2024-05-08T16:19:00Z">
              <w:r>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6D0B6C66" w14:textId="77777777" w:rsidR="005D1821" w:rsidRDefault="005D1821">
            <w:pPr>
              <w:pStyle w:val="TAC"/>
              <w:keepNext w:val="0"/>
              <w:spacing w:line="254" w:lineRule="auto"/>
              <w:rPr>
                <w:ins w:id="304" w:author="Hsuanli Lin (林烜立)" w:date="2024-05-08T16:19:00Z"/>
                <w:lang w:eastAsia="zh-CN"/>
              </w:rPr>
            </w:pPr>
            <w:proofErr w:type="spellStart"/>
            <w:ins w:id="305" w:author="Hsuanli Lin (林烜立)" w:date="2024-05-08T16:19:00Z">
              <w:r>
                <w:rPr>
                  <w:lang w:eastAsia="zh-CN"/>
                </w:rPr>
                <w:t>ms</w:t>
              </w:r>
              <w:proofErr w:type="spellEnd"/>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6A4A7538" w14:textId="77777777" w:rsidR="005D1821" w:rsidRDefault="005D1821">
            <w:pPr>
              <w:pStyle w:val="TAC"/>
              <w:keepNext w:val="0"/>
              <w:spacing w:line="254" w:lineRule="auto"/>
              <w:rPr>
                <w:ins w:id="306" w:author="Hsuanli Lin (林烜立)" w:date="2024-05-08T16:19:00Z"/>
                <w:lang w:eastAsia="zh-CN"/>
              </w:rPr>
            </w:pPr>
            <w:ins w:id="307" w:author="Hsuanli Lin (林烜立)" w:date="2024-05-08T16:19:00Z">
              <w:r>
                <w:rPr>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457FE266" w14:textId="77777777" w:rsidR="005D1821" w:rsidRDefault="005D1821">
            <w:pPr>
              <w:pStyle w:val="TAC"/>
              <w:keepNext w:val="0"/>
              <w:spacing w:line="254" w:lineRule="auto"/>
              <w:rPr>
                <w:ins w:id="308" w:author="Hsuanli Lin (林烜立)" w:date="2024-05-08T16:19:00Z"/>
                <w:lang w:eastAsia="zh-CN"/>
              </w:rPr>
            </w:pPr>
            <w:ins w:id="309" w:author="Hsuanli Lin (林烜立)" w:date="2024-05-08T16:19:00Z">
              <w:r>
                <w:rPr>
                  <w:lang w:eastAsia="zh-CN"/>
                </w:rPr>
                <w:t>0</w:t>
              </w:r>
            </w:ins>
          </w:p>
        </w:tc>
      </w:tr>
      <w:tr w:rsidR="005D1821" w14:paraId="0026AC6F" w14:textId="77777777" w:rsidTr="005D1821">
        <w:trPr>
          <w:jc w:val="center"/>
          <w:ins w:id="310"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3B9EC463" w14:textId="77777777" w:rsidR="005D1821" w:rsidRDefault="005D1821">
            <w:pPr>
              <w:pStyle w:val="TAL"/>
              <w:keepNext w:val="0"/>
              <w:spacing w:line="254" w:lineRule="auto"/>
              <w:rPr>
                <w:ins w:id="311" w:author="Hsuanli Lin (林烜立)" w:date="2024-05-08T16:19:00Z"/>
                <w:lang w:eastAsia="en-GB"/>
              </w:rPr>
            </w:pPr>
            <w:proofErr w:type="spellStart"/>
            <w:ins w:id="312" w:author="Hsuanli Lin (林烜立)" w:date="2024-05-08T16:19:00Z">
              <w:r>
                <w:t>DRx</w:t>
              </w:r>
              <w:proofErr w:type="spellEnd"/>
              <w:r>
                <w:t xml:space="preserve"> Cycle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E0EED1" w14:textId="77777777" w:rsidR="005D1821" w:rsidRDefault="005D1821">
            <w:pPr>
              <w:spacing w:after="0"/>
              <w:rPr>
                <w:ins w:id="313"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436B47F" w14:textId="77777777" w:rsidR="005D1821" w:rsidRDefault="005D1821">
            <w:pPr>
              <w:pStyle w:val="TAC"/>
              <w:keepNext w:val="0"/>
              <w:spacing w:line="254" w:lineRule="auto"/>
              <w:rPr>
                <w:ins w:id="314" w:author="Hsuanli Lin (林烜立)" w:date="2024-05-08T16:19:00Z"/>
              </w:rPr>
            </w:pPr>
            <w:proofErr w:type="spellStart"/>
            <w:ins w:id="315" w:author="Hsuanli Lin (林烜立)" w:date="2024-05-08T16:19:00Z">
              <w:r>
                <w:t>ms</w:t>
              </w:r>
              <w:proofErr w:type="spellEnd"/>
            </w:ins>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51B74D8B" w14:textId="77777777" w:rsidR="005D1821" w:rsidRDefault="005D1821">
            <w:pPr>
              <w:pStyle w:val="TAC"/>
              <w:keepNext w:val="0"/>
              <w:spacing w:line="254" w:lineRule="auto"/>
              <w:rPr>
                <w:ins w:id="316" w:author="Hsuanli Lin (林烜立)" w:date="2024-05-08T16:19:00Z"/>
              </w:rPr>
            </w:pPr>
            <w:ins w:id="317" w:author="Hsuanli Lin (林烜立)" w:date="2024-05-08T16:19:00Z">
              <w:r>
                <w:t>Not Applicable</w:t>
              </w:r>
            </w:ins>
          </w:p>
        </w:tc>
      </w:tr>
      <w:tr w:rsidR="005D1821" w14:paraId="66753844" w14:textId="77777777" w:rsidTr="005D1821">
        <w:trPr>
          <w:jc w:val="center"/>
          <w:ins w:id="31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6B1D71E" w14:textId="77777777" w:rsidR="005D1821" w:rsidRDefault="005D1821">
            <w:pPr>
              <w:pStyle w:val="TAL"/>
              <w:keepNext w:val="0"/>
              <w:spacing w:line="254" w:lineRule="auto"/>
              <w:rPr>
                <w:ins w:id="319" w:author="Hsuanli Lin (林烜立)" w:date="2024-05-08T16:19:00Z"/>
              </w:rPr>
            </w:pPr>
            <w:ins w:id="320" w:author="Hsuanli Lin (林烜立)" w:date="2024-05-08T16:19:00Z">
              <w:r>
                <w:rPr>
                  <w:rFonts w:cs="Arial"/>
                </w:rPr>
                <w:t>PDSCH Reference measurement channel</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968DF7" w14:textId="77777777" w:rsidR="005D1821" w:rsidRDefault="005D1821">
            <w:pPr>
              <w:spacing w:after="0"/>
              <w:rPr>
                <w:ins w:id="321"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DD10C74" w14:textId="77777777" w:rsidR="005D1821" w:rsidRDefault="005D1821">
            <w:pPr>
              <w:pStyle w:val="TAC"/>
              <w:keepNext w:val="0"/>
              <w:spacing w:line="254" w:lineRule="auto"/>
              <w:rPr>
                <w:ins w:id="322"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37D7A22C" w14:textId="77777777" w:rsidR="005D1821" w:rsidRDefault="005D1821">
            <w:pPr>
              <w:pStyle w:val="TAC"/>
              <w:keepNext w:val="0"/>
              <w:spacing w:line="254" w:lineRule="auto"/>
              <w:rPr>
                <w:ins w:id="323" w:author="Hsuanli Lin (林烜立)" w:date="2024-05-08T16:19:00Z"/>
              </w:rPr>
            </w:pPr>
            <w:ins w:id="324" w:author="Hsuanli Lin (林烜立)" w:date="2024-05-08T16:19:00Z">
              <w:r>
                <w:rPr>
                  <w:szCs w:val="18"/>
                </w:rPr>
                <w:t>SR.1.1 FDD</w:t>
              </w:r>
            </w:ins>
          </w:p>
        </w:tc>
      </w:tr>
      <w:tr w:rsidR="005D1821" w14:paraId="27C9E4EA" w14:textId="77777777" w:rsidTr="005D1821">
        <w:trPr>
          <w:jc w:val="center"/>
          <w:ins w:id="325"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39FC7114" w14:textId="77777777" w:rsidR="005D1821" w:rsidRDefault="005D1821">
            <w:pPr>
              <w:pStyle w:val="TAL"/>
              <w:keepNext w:val="0"/>
              <w:spacing w:line="254" w:lineRule="auto"/>
              <w:rPr>
                <w:ins w:id="326" w:author="Hsuanli Lin (林烜立)" w:date="2024-05-08T16:19:00Z"/>
                <w:rFonts w:cs="Arial"/>
              </w:rPr>
            </w:pPr>
            <w:ins w:id="327" w:author="Hsuanli Lin (林烜立)" w:date="2024-05-08T16:19:00Z">
              <w:r>
                <w:rPr>
                  <w:rFonts w:cs="v5.0.0"/>
                </w:rPr>
                <w:t>CORESET Reference Channel</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AE715" w14:textId="77777777" w:rsidR="005D1821" w:rsidRDefault="005D1821">
            <w:pPr>
              <w:spacing w:after="0"/>
              <w:rPr>
                <w:ins w:id="328"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FCFC9CC" w14:textId="77777777" w:rsidR="005D1821" w:rsidRDefault="005D1821">
            <w:pPr>
              <w:pStyle w:val="TAC"/>
              <w:keepNext w:val="0"/>
              <w:spacing w:line="254" w:lineRule="auto"/>
              <w:rPr>
                <w:ins w:id="329"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17D87A6" w14:textId="77777777" w:rsidR="005D1821" w:rsidRDefault="005D1821">
            <w:pPr>
              <w:pStyle w:val="TAC"/>
              <w:keepNext w:val="0"/>
              <w:spacing w:line="254" w:lineRule="auto"/>
              <w:rPr>
                <w:ins w:id="330" w:author="Hsuanli Lin (林烜立)" w:date="2024-05-08T16:19:00Z"/>
                <w:szCs w:val="18"/>
              </w:rPr>
            </w:pPr>
            <w:ins w:id="331" w:author="Hsuanli Lin (林烜立)" w:date="2024-05-08T16:19:00Z">
              <w:r>
                <w:rPr>
                  <w:szCs w:val="18"/>
                </w:rPr>
                <w:t>CR.1.1 FDD</w:t>
              </w:r>
            </w:ins>
          </w:p>
        </w:tc>
      </w:tr>
      <w:tr w:rsidR="005D1821" w14:paraId="2D7374AA" w14:textId="77777777" w:rsidTr="005D1821">
        <w:trPr>
          <w:jc w:val="center"/>
          <w:ins w:id="332"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075FB748" w14:textId="77777777" w:rsidR="005D1821" w:rsidRDefault="005D1821">
            <w:pPr>
              <w:pStyle w:val="TAL"/>
              <w:keepNext w:val="0"/>
              <w:spacing w:line="254" w:lineRule="auto"/>
              <w:rPr>
                <w:ins w:id="333" w:author="Hsuanli Lin (林烜立)" w:date="2024-05-08T16:19:00Z"/>
                <w:rFonts w:cs="v5.0.0"/>
              </w:rPr>
            </w:pPr>
            <w:ins w:id="334" w:author="Hsuanli Lin (林烜立)" w:date="2024-05-08T16:19:00Z">
              <w:r>
                <w:t>TRS configuration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70990" w14:textId="77777777" w:rsidR="005D1821" w:rsidRDefault="005D1821">
            <w:pPr>
              <w:spacing w:after="0"/>
              <w:rPr>
                <w:ins w:id="335"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F06D34B" w14:textId="77777777" w:rsidR="005D1821" w:rsidRDefault="005D1821">
            <w:pPr>
              <w:pStyle w:val="TAC"/>
              <w:keepNext w:val="0"/>
              <w:spacing w:line="254" w:lineRule="auto"/>
              <w:rPr>
                <w:ins w:id="336"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3E4D95B" w14:textId="77777777" w:rsidR="005D1821" w:rsidRDefault="005D1821">
            <w:pPr>
              <w:pStyle w:val="TAC"/>
              <w:keepNext w:val="0"/>
              <w:spacing w:line="254" w:lineRule="auto"/>
              <w:rPr>
                <w:ins w:id="337" w:author="Hsuanli Lin (林烜立)" w:date="2024-05-08T16:19:00Z"/>
                <w:szCs w:val="18"/>
              </w:rPr>
            </w:pPr>
            <w:ins w:id="338" w:author="Hsuanli Lin (林烜立)" w:date="2024-05-08T16:19:00Z">
              <w:r>
                <w:rPr>
                  <w:rFonts w:cs="v4.2.0"/>
                  <w:lang w:eastAsia="zh-CN"/>
                </w:rPr>
                <w:t>TRS.1.1 FDD</w:t>
              </w:r>
            </w:ins>
          </w:p>
        </w:tc>
      </w:tr>
      <w:tr w:rsidR="005D1821" w14:paraId="7191CAE4" w14:textId="77777777" w:rsidTr="005D1821">
        <w:trPr>
          <w:jc w:val="center"/>
          <w:ins w:id="33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14F7A4B" w14:textId="77777777" w:rsidR="005D1821" w:rsidRDefault="005D1821">
            <w:pPr>
              <w:pStyle w:val="TAL"/>
              <w:keepNext w:val="0"/>
              <w:spacing w:line="254" w:lineRule="auto"/>
              <w:rPr>
                <w:ins w:id="340" w:author="Hsuanli Lin (林烜立)" w:date="2024-05-08T16:19:00Z"/>
              </w:rPr>
            </w:pPr>
            <w:ins w:id="341" w:author="Hsuanli Lin (林烜立)" w:date="2024-05-08T16:19:00Z">
              <w:r>
                <w:t>OCNG Patterns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13759A" w14:textId="77777777" w:rsidR="005D1821" w:rsidRDefault="005D1821">
            <w:pPr>
              <w:spacing w:after="0"/>
              <w:rPr>
                <w:ins w:id="342"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02934D12" w14:textId="77777777" w:rsidR="005D1821" w:rsidRDefault="005D1821">
            <w:pPr>
              <w:pStyle w:val="TAC"/>
              <w:keepNext w:val="0"/>
              <w:spacing w:line="254" w:lineRule="auto"/>
              <w:rPr>
                <w:ins w:id="343"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80060E3" w14:textId="77777777" w:rsidR="005D1821" w:rsidRDefault="005D1821">
            <w:pPr>
              <w:pStyle w:val="TAC"/>
              <w:keepNext w:val="0"/>
              <w:spacing w:line="254" w:lineRule="auto"/>
              <w:rPr>
                <w:ins w:id="344" w:author="Hsuanli Lin (林烜立)" w:date="2024-05-08T16:19:00Z"/>
              </w:rPr>
            </w:pPr>
            <w:ins w:id="345" w:author="Hsuanli Lin (林烜立)" w:date="2024-05-08T16:19:00Z">
              <w:r>
                <w:rPr>
                  <w:snapToGrid w:val="0"/>
                </w:rPr>
                <w:t>OP.1</w:t>
              </w:r>
            </w:ins>
          </w:p>
        </w:tc>
      </w:tr>
      <w:tr w:rsidR="005D1821" w14:paraId="2B139611" w14:textId="77777777" w:rsidTr="005D1821">
        <w:trPr>
          <w:jc w:val="center"/>
          <w:ins w:id="346"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0121894A" w14:textId="77777777" w:rsidR="005D1821" w:rsidRDefault="005D1821">
            <w:pPr>
              <w:pStyle w:val="TAL"/>
              <w:keepNext w:val="0"/>
              <w:spacing w:line="254" w:lineRule="auto"/>
              <w:rPr>
                <w:ins w:id="347" w:author="Hsuanli Lin (林烜立)" w:date="2024-05-08T16:19:00Z"/>
              </w:rPr>
            </w:pPr>
            <w:ins w:id="348" w:author="Hsuanli Lin (林烜立)" w:date="2024-05-08T16:19:00Z">
              <w:r>
                <w:rPr>
                  <w:szCs w:val="18"/>
                  <w:lang w:eastAsia="zh-CN"/>
                </w:rPr>
                <w:t>SMTC Configuration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C841E" w14:textId="77777777" w:rsidR="005D1821" w:rsidRDefault="005D1821">
            <w:pPr>
              <w:spacing w:after="0"/>
              <w:rPr>
                <w:ins w:id="349"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585617E" w14:textId="77777777" w:rsidR="005D1821" w:rsidRDefault="005D1821">
            <w:pPr>
              <w:pStyle w:val="TAC"/>
              <w:keepNext w:val="0"/>
              <w:spacing w:line="254" w:lineRule="auto"/>
              <w:rPr>
                <w:ins w:id="350"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8FA080B" w14:textId="77777777" w:rsidR="005D1821" w:rsidRDefault="005D1821">
            <w:pPr>
              <w:pStyle w:val="TAC"/>
              <w:keepNext w:val="0"/>
              <w:spacing w:line="254" w:lineRule="auto"/>
              <w:rPr>
                <w:ins w:id="351" w:author="Hsuanli Lin (林烜立)" w:date="2024-05-08T16:19:00Z"/>
                <w:snapToGrid w:val="0"/>
              </w:rPr>
            </w:pPr>
            <w:ins w:id="352" w:author="Hsuanli Lin (林烜立)" w:date="2024-05-08T16:19:00Z">
              <w:r>
                <w:rPr>
                  <w:snapToGrid w:val="0"/>
                  <w:szCs w:val="18"/>
                  <w:lang w:eastAsia="zh-CN"/>
                </w:rPr>
                <w:t>SMTC.1</w:t>
              </w:r>
            </w:ins>
          </w:p>
        </w:tc>
      </w:tr>
      <w:tr w:rsidR="005D1821" w14:paraId="667F7F65" w14:textId="77777777" w:rsidTr="005D1821">
        <w:trPr>
          <w:jc w:val="center"/>
          <w:ins w:id="353"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970DE9F" w14:textId="77777777" w:rsidR="005D1821" w:rsidRDefault="005D1821">
            <w:pPr>
              <w:pStyle w:val="TAL"/>
              <w:keepNext w:val="0"/>
              <w:spacing w:line="254" w:lineRule="auto"/>
              <w:rPr>
                <w:ins w:id="354" w:author="Hsuanli Lin (林烜立)" w:date="2024-05-08T16:19:00Z"/>
                <w:szCs w:val="18"/>
                <w:lang w:eastAsia="zh-CN"/>
              </w:rPr>
            </w:pPr>
            <w:ins w:id="355" w:author="Hsuanli Lin (林烜立)" w:date="2024-05-08T16:19:00Z">
              <w:r>
                <w:rPr>
                  <w:rFonts w:cs="Arial"/>
                </w:rPr>
                <w:t>SSB Configuration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9486F" w14:textId="77777777" w:rsidR="005D1821" w:rsidRDefault="005D1821">
            <w:pPr>
              <w:spacing w:after="0"/>
              <w:rPr>
                <w:ins w:id="356"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6FCBFE2" w14:textId="77777777" w:rsidR="005D1821" w:rsidRDefault="005D1821">
            <w:pPr>
              <w:pStyle w:val="TAC"/>
              <w:keepNext w:val="0"/>
              <w:spacing w:line="254" w:lineRule="auto"/>
              <w:rPr>
                <w:ins w:id="357" w:author="Hsuanli Lin (林烜立)" w:date="2024-05-08T16:19:00Z"/>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95A4115" w14:textId="77777777" w:rsidR="005D1821" w:rsidRDefault="005D1821">
            <w:pPr>
              <w:pStyle w:val="TAC"/>
              <w:keepNext w:val="0"/>
              <w:spacing w:line="254" w:lineRule="auto"/>
              <w:rPr>
                <w:ins w:id="358" w:author="Hsuanli Lin (林烜立)" w:date="2024-05-08T16:19:00Z"/>
                <w:snapToGrid w:val="0"/>
                <w:szCs w:val="18"/>
                <w:lang w:eastAsia="zh-CN"/>
              </w:rPr>
            </w:pPr>
            <w:ins w:id="359" w:author="Hsuanli Lin (林烜立)" w:date="2024-05-08T16:19:00Z">
              <w:r>
                <w:rPr>
                  <w:rFonts w:cs="v4.2.0"/>
                </w:rPr>
                <w:t>SSB.1 FR1</w:t>
              </w:r>
            </w:ins>
          </w:p>
        </w:tc>
      </w:tr>
      <w:tr w:rsidR="005D1821" w14:paraId="0EFA8867" w14:textId="77777777" w:rsidTr="005D1821">
        <w:trPr>
          <w:jc w:val="center"/>
          <w:ins w:id="360"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4472B72" w14:textId="77777777" w:rsidR="005D1821" w:rsidRDefault="005D1821">
            <w:pPr>
              <w:pStyle w:val="TAL"/>
              <w:keepNext w:val="0"/>
              <w:spacing w:line="254" w:lineRule="auto"/>
              <w:rPr>
                <w:ins w:id="361" w:author="Hsuanli Lin (林烜立)" w:date="2024-05-08T16:19:00Z"/>
                <w:rFonts w:cs="Arial"/>
                <w:lang w:eastAsia="en-GB"/>
              </w:rPr>
            </w:pPr>
            <w:ins w:id="362" w:author="Hsuanli Lin (林烜立)" w:date="2024-05-08T16:19:00Z">
              <w:r>
                <w:rPr>
                  <w:rFonts w:cs="Arial"/>
                </w:rPr>
                <w:t>PDSCH/PDCCH subcarrier spacing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A8183" w14:textId="77777777" w:rsidR="005D1821" w:rsidRDefault="005D1821">
            <w:pPr>
              <w:spacing w:after="0"/>
              <w:rPr>
                <w:ins w:id="363"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0277B46" w14:textId="77777777" w:rsidR="005D1821" w:rsidRDefault="005D1821">
            <w:pPr>
              <w:pStyle w:val="TAC"/>
              <w:keepNext w:val="0"/>
              <w:spacing w:line="254" w:lineRule="auto"/>
              <w:rPr>
                <w:ins w:id="364" w:author="Hsuanli Lin (林烜立)" w:date="2024-05-08T16:19:00Z"/>
              </w:rPr>
            </w:pPr>
            <w:ins w:id="365" w:author="Hsuanli Lin (林烜立)" w:date="2024-05-08T16:19:00Z">
              <w:r>
                <w:t>kHz</w:t>
              </w:r>
            </w:ins>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25B0E980" w14:textId="77777777" w:rsidR="005D1821" w:rsidRDefault="005D1821">
            <w:pPr>
              <w:pStyle w:val="TAC"/>
              <w:keepNext w:val="0"/>
              <w:spacing w:line="254" w:lineRule="auto"/>
              <w:rPr>
                <w:ins w:id="366" w:author="Hsuanli Lin (林烜立)" w:date="2024-05-08T16:19:00Z"/>
                <w:rFonts w:cs="v4.2.0"/>
              </w:rPr>
            </w:pPr>
            <w:ins w:id="367" w:author="Hsuanli Lin (林烜立)" w:date="2024-05-08T16:19:00Z">
              <w:r>
                <w:t>15 kHz</w:t>
              </w:r>
            </w:ins>
          </w:p>
        </w:tc>
      </w:tr>
      <w:tr w:rsidR="005D1821" w14:paraId="4DED79AC" w14:textId="77777777" w:rsidTr="005D1821">
        <w:trPr>
          <w:trHeight w:val="452"/>
          <w:jc w:val="center"/>
          <w:ins w:id="36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3C4F9409" w14:textId="77777777" w:rsidR="005D1821" w:rsidRDefault="005D1821">
            <w:pPr>
              <w:pStyle w:val="TAL"/>
              <w:keepNext w:val="0"/>
              <w:spacing w:line="254" w:lineRule="auto"/>
              <w:rPr>
                <w:ins w:id="369" w:author="Hsuanli Lin (林烜立)" w:date="2024-05-08T16:19:00Z"/>
                <w:rFonts w:cs="Arial"/>
              </w:rPr>
            </w:pPr>
            <w:ins w:id="370" w:author="Hsuanli Lin (林烜立)" w:date="2024-05-08T16:19:00Z">
              <w:r>
                <w:rPr>
                  <w:rFonts w:cs="Arial"/>
                </w:rPr>
                <w:t>PUCCH/PUSCH subcarrier spacing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EF516" w14:textId="77777777" w:rsidR="005D1821" w:rsidRDefault="005D1821">
            <w:pPr>
              <w:spacing w:after="0"/>
              <w:rPr>
                <w:ins w:id="371"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13D2257" w14:textId="77777777" w:rsidR="005D1821" w:rsidRDefault="005D1821">
            <w:pPr>
              <w:pStyle w:val="TAC"/>
              <w:keepNext w:val="0"/>
              <w:spacing w:line="254" w:lineRule="auto"/>
              <w:rPr>
                <w:ins w:id="372" w:author="Hsuanli Lin (林烜立)" w:date="2024-05-08T16:19:00Z"/>
              </w:rPr>
            </w:pPr>
            <w:ins w:id="373" w:author="Hsuanli Lin (林烜立)" w:date="2024-05-08T16:19:00Z">
              <w:r>
                <w:t>kHz</w:t>
              </w:r>
            </w:ins>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715B12CF" w14:textId="77777777" w:rsidR="005D1821" w:rsidRDefault="005D1821">
            <w:pPr>
              <w:pStyle w:val="TAC"/>
              <w:keepNext w:val="0"/>
              <w:spacing w:line="254" w:lineRule="auto"/>
              <w:rPr>
                <w:ins w:id="374" w:author="Hsuanli Lin (林烜立)" w:date="2024-05-08T16:19:00Z"/>
              </w:rPr>
            </w:pPr>
            <w:ins w:id="375" w:author="Hsuanli Lin (林烜立)" w:date="2024-05-08T16:19:00Z">
              <w:r>
                <w:t>15 kHz</w:t>
              </w:r>
            </w:ins>
          </w:p>
        </w:tc>
      </w:tr>
      <w:tr w:rsidR="005D1821" w14:paraId="2A37B94F" w14:textId="77777777" w:rsidTr="005D1821">
        <w:trPr>
          <w:jc w:val="center"/>
          <w:ins w:id="376" w:author="Hsuanli Lin (林烜立)" w:date="2024-05-08T16:19:00Z"/>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6199AC" w14:textId="77777777" w:rsidR="005D1821" w:rsidRDefault="005D1821">
            <w:pPr>
              <w:pStyle w:val="TAL"/>
              <w:keepNext w:val="0"/>
              <w:spacing w:line="254" w:lineRule="auto"/>
              <w:rPr>
                <w:ins w:id="377" w:author="Hsuanli Lin (林烜立)" w:date="2024-05-08T16:19:00Z"/>
                <w:rFonts w:cs="Arial"/>
              </w:rPr>
            </w:pPr>
            <w:ins w:id="378" w:author="Hsuanli Lin (林烜立)" w:date="2024-05-08T16:19:00Z">
              <w:r>
                <w:rPr>
                  <w:rFonts w:cs="Arial"/>
                </w:rPr>
                <w:t>BWP configuration</w:t>
              </w:r>
            </w:ins>
          </w:p>
        </w:tc>
        <w:tc>
          <w:tcPr>
            <w:tcW w:w="1702" w:type="dxa"/>
            <w:tcBorders>
              <w:top w:val="single" w:sz="4" w:space="0" w:color="auto"/>
              <w:left w:val="single" w:sz="4" w:space="0" w:color="auto"/>
              <w:bottom w:val="single" w:sz="4" w:space="0" w:color="auto"/>
              <w:right w:val="single" w:sz="4" w:space="0" w:color="auto"/>
            </w:tcBorders>
            <w:vAlign w:val="center"/>
            <w:hideMark/>
          </w:tcPr>
          <w:p w14:paraId="7D511B52" w14:textId="77777777" w:rsidR="005D1821" w:rsidRDefault="005D1821">
            <w:pPr>
              <w:pStyle w:val="TAL"/>
              <w:keepNext w:val="0"/>
              <w:spacing w:line="254" w:lineRule="auto"/>
              <w:rPr>
                <w:ins w:id="379" w:author="Hsuanli Lin (林烜立)" w:date="2024-05-08T16:19:00Z"/>
                <w:rFonts w:cs="Arial"/>
              </w:rPr>
            </w:pPr>
            <w:ins w:id="380" w:author="Hsuanli Lin (林烜立)" w:date="2024-05-08T16:19:00Z">
              <w:r>
                <w:t>Initial DL BWP</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920FB4" w14:textId="77777777" w:rsidR="005D1821" w:rsidRDefault="005D1821">
            <w:pPr>
              <w:pStyle w:val="TAC"/>
              <w:keepNext w:val="0"/>
              <w:spacing w:line="254" w:lineRule="auto"/>
              <w:rPr>
                <w:ins w:id="381" w:author="Hsuanli Lin (林烜立)" w:date="2024-05-08T16:19:00Z"/>
                <w:lang w:eastAsia="zh-CN"/>
              </w:rPr>
            </w:pPr>
            <w:ins w:id="382" w:author="Hsuanli Lin (林烜立)" w:date="2024-05-08T16:19:00Z">
              <w:r>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1D712A0F" w14:textId="77777777" w:rsidR="005D1821" w:rsidRDefault="005D1821">
            <w:pPr>
              <w:pStyle w:val="TAC"/>
              <w:keepNext w:val="0"/>
              <w:spacing w:line="254" w:lineRule="auto"/>
              <w:rPr>
                <w:ins w:id="383" w:author="Hsuanli Lin (林烜立)" w:date="2024-05-08T16:19:00Z"/>
                <w:lang w:eastAsia="en-GB"/>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196747BC" w14:textId="77777777" w:rsidR="005D1821" w:rsidRDefault="005D1821">
            <w:pPr>
              <w:pStyle w:val="TAC"/>
              <w:keepNext w:val="0"/>
              <w:spacing w:line="254" w:lineRule="auto"/>
              <w:rPr>
                <w:ins w:id="384" w:author="Hsuanli Lin (林烜立)" w:date="2024-05-08T16:19:00Z"/>
              </w:rPr>
            </w:pPr>
            <w:ins w:id="385" w:author="Hsuanli Lin (林烜立)" w:date="2024-05-08T16:19:00Z">
              <w:r>
                <w:rPr>
                  <w:rFonts w:cs="v3.7.0"/>
                </w:rPr>
                <w:t>DLBWP.0.1</w:t>
              </w:r>
            </w:ins>
          </w:p>
        </w:tc>
      </w:tr>
      <w:tr w:rsidR="005D1821" w14:paraId="29280754" w14:textId="77777777" w:rsidTr="005D1821">
        <w:trPr>
          <w:jc w:val="center"/>
          <w:ins w:id="386" w:author="Hsuanli Lin (林烜立)" w:date="2024-05-08T16:19:00Z"/>
        </w:trPr>
        <w:tc>
          <w:tcPr>
            <w:tcW w:w="9585" w:type="dxa"/>
            <w:vMerge/>
            <w:tcBorders>
              <w:top w:val="single" w:sz="4" w:space="0" w:color="auto"/>
              <w:left w:val="single" w:sz="4" w:space="0" w:color="auto"/>
              <w:bottom w:val="single" w:sz="4" w:space="0" w:color="auto"/>
              <w:right w:val="single" w:sz="4" w:space="0" w:color="auto"/>
            </w:tcBorders>
            <w:vAlign w:val="center"/>
            <w:hideMark/>
          </w:tcPr>
          <w:p w14:paraId="36CCE683" w14:textId="77777777" w:rsidR="005D1821" w:rsidRDefault="005D1821">
            <w:pPr>
              <w:spacing w:after="0"/>
              <w:rPr>
                <w:ins w:id="387" w:author="Hsuanli Lin (林烜立)" w:date="2024-05-08T16:19:00Z"/>
                <w:rFonts w:ascii="Arial" w:hAnsi="Arial" w:cs="Arial"/>
                <w:sz w:val="18"/>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6DB40F1F" w14:textId="77777777" w:rsidR="005D1821" w:rsidRDefault="005D1821">
            <w:pPr>
              <w:pStyle w:val="TAL"/>
              <w:keepNext w:val="0"/>
              <w:spacing w:line="254" w:lineRule="auto"/>
              <w:rPr>
                <w:ins w:id="388" w:author="Hsuanli Lin (林烜立)" w:date="2024-05-08T16:19:00Z"/>
                <w:rFonts w:cs="Arial"/>
              </w:rPr>
            </w:pPr>
            <w:ins w:id="389" w:author="Hsuanli Lin (林烜立)" w:date="2024-05-08T16:19:00Z">
              <w:r>
                <w:t>Dedicated DL BWP</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508CE" w14:textId="77777777" w:rsidR="005D1821" w:rsidRDefault="005D1821">
            <w:pPr>
              <w:spacing w:after="0"/>
              <w:rPr>
                <w:ins w:id="390"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1F9A15" w14:textId="77777777" w:rsidR="005D1821" w:rsidRDefault="005D1821">
            <w:pPr>
              <w:pStyle w:val="TAC"/>
              <w:keepNext w:val="0"/>
              <w:spacing w:line="254" w:lineRule="auto"/>
              <w:rPr>
                <w:ins w:id="391"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A66E9E7" w14:textId="77777777" w:rsidR="005D1821" w:rsidRDefault="005D1821">
            <w:pPr>
              <w:pStyle w:val="TAC"/>
              <w:keepNext w:val="0"/>
              <w:spacing w:line="254" w:lineRule="auto"/>
              <w:rPr>
                <w:ins w:id="392" w:author="Hsuanli Lin (林烜立)" w:date="2024-05-08T16:19:00Z"/>
              </w:rPr>
            </w:pPr>
            <w:ins w:id="393" w:author="Hsuanli Lin (林烜立)" w:date="2024-05-08T16:19:00Z">
              <w:r>
                <w:rPr>
                  <w:rFonts w:cs="v3.7.0"/>
                </w:rPr>
                <w:t>DLBWP.1.1</w:t>
              </w:r>
            </w:ins>
          </w:p>
        </w:tc>
      </w:tr>
      <w:tr w:rsidR="005D1821" w14:paraId="53031B38" w14:textId="77777777" w:rsidTr="005D1821">
        <w:trPr>
          <w:jc w:val="center"/>
          <w:ins w:id="394" w:author="Hsuanli Lin (林烜立)" w:date="2024-05-08T16:19:00Z"/>
        </w:trPr>
        <w:tc>
          <w:tcPr>
            <w:tcW w:w="9585" w:type="dxa"/>
            <w:vMerge/>
            <w:tcBorders>
              <w:top w:val="single" w:sz="4" w:space="0" w:color="auto"/>
              <w:left w:val="single" w:sz="4" w:space="0" w:color="auto"/>
              <w:bottom w:val="single" w:sz="4" w:space="0" w:color="auto"/>
              <w:right w:val="single" w:sz="4" w:space="0" w:color="auto"/>
            </w:tcBorders>
            <w:vAlign w:val="center"/>
            <w:hideMark/>
          </w:tcPr>
          <w:p w14:paraId="7FADF522" w14:textId="77777777" w:rsidR="005D1821" w:rsidRDefault="005D1821">
            <w:pPr>
              <w:spacing w:after="0"/>
              <w:rPr>
                <w:ins w:id="395" w:author="Hsuanli Lin (林烜立)" w:date="2024-05-08T16:19:00Z"/>
                <w:rFonts w:ascii="Arial" w:hAnsi="Arial" w:cs="Arial"/>
                <w:sz w:val="18"/>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4FA20E77" w14:textId="77777777" w:rsidR="005D1821" w:rsidRDefault="005D1821">
            <w:pPr>
              <w:pStyle w:val="TAL"/>
              <w:keepNext w:val="0"/>
              <w:spacing w:line="254" w:lineRule="auto"/>
              <w:rPr>
                <w:ins w:id="396" w:author="Hsuanli Lin (林烜立)" w:date="2024-05-08T16:19:00Z"/>
                <w:rFonts w:cs="Arial"/>
              </w:rPr>
            </w:pPr>
            <w:ins w:id="397" w:author="Hsuanli Lin (林烜立)" w:date="2024-05-08T16:19:00Z">
              <w:r>
                <w:t>Initial UL BWP</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11C17A" w14:textId="77777777" w:rsidR="005D1821" w:rsidRDefault="005D1821">
            <w:pPr>
              <w:spacing w:after="0"/>
              <w:rPr>
                <w:ins w:id="398"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F381B6C" w14:textId="77777777" w:rsidR="005D1821" w:rsidRDefault="005D1821">
            <w:pPr>
              <w:pStyle w:val="TAC"/>
              <w:keepNext w:val="0"/>
              <w:spacing w:line="254" w:lineRule="auto"/>
              <w:rPr>
                <w:ins w:id="399"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4680B741" w14:textId="77777777" w:rsidR="005D1821" w:rsidRDefault="005D1821">
            <w:pPr>
              <w:pStyle w:val="TAC"/>
              <w:keepNext w:val="0"/>
              <w:spacing w:line="254" w:lineRule="auto"/>
              <w:rPr>
                <w:ins w:id="400" w:author="Hsuanli Lin (林烜立)" w:date="2024-05-08T16:19:00Z"/>
              </w:rPr>
            </w:pPr>
            <w:ins w:id="401" w:author="Hsuanli Lin (林烜立)" w:date="2024-05-08T16:19:00Z">
              <w:r>
                <w:rPr>
                  <w:rFonts w:cs="v3.7.0"/>
                </w:rPr>
                <w:t>ULBWP.0.1</w:t>
              </w:r>
            </w:ins>
          </w:p>
        </w:tc>
      </w:tr>
      <w:tr w:rsidR="005D1821" w14:paraId="0CDDFEA7" w14:textId="77777777" w:rsidTr="005D1821">
        <w:trPr>
          <w:jc w:val="center"/>
          <w:ins w:id="402" w:author="Hsuanli Lin (林烜立)" w:date="2024-05-08T16:19:00Z"/>
        </w:trPr>
        <w:tc>
          <w:tcPr>
            <w:tcW w:w="9585" w:type="dxa"/>
            <w:vMerge/>
            <w:tcBorders>
              <w:top w:val="single" w:sz="4" w:space="0" w:color="auto"/>
              <w:left w:val="single" w:sz="4" w:space="0" w:color="auto"/>
              <w:bottom w:val="single" w:sz="4" w:space="0" w:color="auto"/>
              <w:right w:val="single" w:sz="4" w:space="0" w:color="auto"/>
            </w:tcBorders>
            <w:vAlign w:val="center"/>
            <w:hideMark/>
          </w:tcPr>
          <w:p w14:paraId="39380EAF" w14:textId="77777777" w:rsidR="005D1821" w:rsidRDefault="005D1821">
            <w:pPr>
              <w:spacing w:after="0"/>
              <w:rPr>
                <w:ins w:id="403" w:author="Hsuanli Lin (林烜立)" w:date="2024-05-08T16:19:00Z"/>
                <w:rFonts w:ascii="Arial" w:hAnsi="Arial" w:cs="Arial"/>
                <w:sz w:val="18"/>
              </w:rPr>
            </w:pPr>
          </w:p>
        </w:tc>
        <w:tc>
          <w:tcPr>
            <w:tcW w:w="1702" w:type="dxa"/>
            <w:tcBorders>
              <w:top w:val="single" w:sz="4" w:space="0" w:color="auto"/>
              <w:left w:val="single" w:sz="4" w:space="0" w:color="auto"/>
              <w:bottom w:val="single" w:sz="4" w:space="0" w:color="auto"/>
              <w:right w:val="single" w:sz="4" w:space="0" w:color="auto"/>
            </w:tcBorders>
            <w:vAlign w:val="center"/>
            <w:hideMark/>
          </w:tcPr>
          <w:p w14:paraId="36981329" w14:textId="77777777" w:rsidR="005D1821" w:rsidRDefault="005D1821">
            <w:pPr>
              <w:pStyle w:val="TAL"/>
              <w:keepNext w:val="0"/>
              <w:spacing w:line="254" w:lineRule="auto"/>
              <w:rPr>
                <w:ins w:id="404" w:author="Hsuanli Lin (林烜立)" w:date="2024-05-08T16:19:00Z"/>
                <w:rFonts w:cs="Arial"/>
              </w:rPr>
            </w:pPr>
            <w:ins w:id="405" w:author="Hsuanli Lin (林烜立)" w:date="2024-05-08T16:19:00Z">
              <w:r>
                <w:t>Dedicated UL BWP</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3DF98" w14:textId="77777777" w:rsidR="005D1821" w:rsidRDefault="005D1821">
            <w:pPr>
              <w:spacing w:after="0"/>
              <w:rPr>
                <w:ins w:id="406"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2457994" w14:textId="77777777" w:rsidR="005D1821" w:rsidRDefault="005D1821">
            <w:pPr>
              <w:pStyle w:val="TAC"/>
              <w:keepNext w:val="0"/>
              <w:spacing w:line="254" w:lineRule="auto"/>
              <w:rPr>
                <w:ins w:id="407" w:author="Hsuanli Lin (林烜立)" w:date="2024-05-08T16:19: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E55CE74" w14:textId="77777777" w:rsidR="005D1821" w:rsidRDefault="005D1821">
            <w:pPr>
              <w:pStyle w:val="TAC"/>
              <w:keepNext w:val="0"/>
              <w:spacing w:line="254" w:lineRule="auto"/>
              <w:rPr>
                <w:ins w:id="408" w:author="Hsuanli Lin (林烜立)" w:date="2024-05-08T16:19:00Z"/>
              </w:rPr>
            </w:pPr>
            <w:ins w:id="409" w:author="Hsuanli Lin (林烜立)" w:date="2024-05-08T16:19:00Z">
              <w:r>
                <w:rPr>
                  <w:rFonts w:cs="v3.7.0"/>
                </w:rPr>
                <w:t>ULBWP.1.1</w:t>
              </w:r>
            </w:ins>
          </w:p>
        </w:tc>
      </w:tr>
      <w:tr w:rsidR="005D1821" w14:paraId="58B18083" w14:textId="77777777" w:rsidTr="005D1821">
        <w:trPr>
          <w:jc w:val="center"/>
          <w:ins w:id="410"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3B7EFD39" w14:textId="77777777" w:rsidR="005D1821" w:rsidRDefault="005D1821">
            <w:pPr>
              <w:pStyle w:val="TAL"/>
              <w:keepNext w:val="0"/>
              <w:spacing w:line="254" w:lineRule="auto"/>
              <w:rPr>
                <w:ins w:id="411" w:author="Hsuanli Lin (林烜立)" w:date="2024-05-08T16:19:00Z"/>
              </w:rPr>
            </w:pPr>
            <w:ins w:id="412" w:author="Hsuanli Lin (林烜立)" w:date="2024-05-08T16:19:00Z">
              <w:r>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C54229" w14:textId="77777777" w:rsidR="005D1821" w:rsidRDefault="005D1821">
            <w:pPr>
              <w:pStyle w:val="TAC"/>
              <w:keepNext w:val="0"/>
              <w:spacing w:line="254" w:lineRule="auto"/>
              <w:rPr>
                <w:ins w:id="413" w:author="Hsuanli Lin (林烜立)" w:date="2024-05-08T16:19:00Z"/>
                <w:lang w:eastAsia="zh-CN"/>
              </w:rPr>
            </w:pPr>
            <w:ins w:id="414" w:author="Hsuanli Lin (林烜立)" w:date="2024-05-08T16:19:00Z">
              <w:r>
                <w:rPr>
                  <w:lang w:eastAsia="zh-CN"/>
                </w:rPr>
                <w:t>Config 1,2</w:t>
              </w:r>
            </w:ins>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87D930" w14:textId="77777777" w:rsidR="005D1821" w:rsidRDefault="005D1821">
            <w:pPr>
              <w:pStyle w:val="TAC"/>
              <w:keepNext w:val="0"/>
              <w:spacing w:line="254" w:lineRule="auto"/>
              <w:rPr>
                <w:ins w:id="415" w:author="Hsuanli Lin (林烜立)" w:date="2024-05-08T16:19:00Z"/>
                <w:szCs w:val="18"/>
                <w:lang w:eastAsia="en-GB"/>
              </w:rPr>
            </w:pPr>
            <w:ins w:id="416" w:author="Hsuanli Lin (林烜立)" w:date="2024-05-08T16:19:00Z">
              <w:r>
                <w:rPr>
                  <w:szCs w:val="18"/>
                  <w:lang w:eastAsia="ja-JP"/>
                </w:rPr>
                <w:t>dB</w:t>
              </w:r>
            </w:ins>
          </w:p>
        </w:tc>
        <w:tc>
          <w:tcPr>
            <w:tcW w:w="453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1A3EC6B" w14:textId="77777777" w:rsidR="005D1821" w:rsidRDefault="005D1821">
            <w:pPr>
              <w:pStyle w:val="TAC"/>
              <w:keepNext w:val="0"/>
              <w:spacing w:line="254" w:lineRule="auto"/>
              <w:rPr>
                <w:ins w:id="417" w:author="Hsuanli Lin (林烜立)" w:date="2024-05-08T16:19:00Z"/>
                <w:szCs w:val="18"/>
              </w:rPr>
            </w:pPr>
            <w:ins w:id="418" w:author="Hsuanli Lin (林烜立)" w:date="2024-05-08T16:19:00Z">
              <w:r>
                <w:rPr>
                  <w:szCs w:val="18"/>
                  <w:lang w:eastAsia="ja-JP"/>
                </w:rPr>
                <w:t>0</w:t>
              </w:r>
            </w:ins>
          </w:p>
        </w:tc>
      </w:tr>
      <w:tr w:rsidR="005D1821" w14:paraId="07151827" w14:textId="77777777" w:rsidTr="005D1821">
        <w:trPr>
          <w:jc w:val="center"/>
          <w:ins w:id="41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C9C11E9" w14:textId="77777777" w:rsidR="005D1821" w:rsidRDefault="005D1821">
            <w:pPr>
              <w:pStyle w:val="TAL"/>
              <w:keepNext w:val="0"/>
              <w:spacing w:line="254" w:lineRule="auto"/>
              <w:rPr>
                <w:ins w:id="420" w:author="Hsuanli Lin (林烜立)" w:date="2024-05-08T16:19:00Z"/>
              </w:rPr>
            </w:pPr>
            <w:ins w:id="421" w:author="Hsuanli Lin (林烜立)" w:date="2024-05-08T16:19:00Z">
              <w:r>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7D5D5" w14:textId="77777777" w:rsidR="005D1821" w:rsidRDefault="005D1821">
            <w:pPr>
              <w:spacing w:after="0"/>
              <w:rPr>
                <w:ins w:id="422"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834370" w14:textId="77777777" w:rsidR="005D1821" w:rsidRDefault="005D1821">
            <w:pPr>
              <w:spacing w:after="0"/>
              <w:rPr>
                <w:ins w:id="423"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52BF11A7" w14:textId="77777777" w:rsidR="005D1821" w:rsidRDefault="005D1821">
            <w:pPr>
              <w:spacing w:after="0"/>
              <w:rPr>
                <w:ins w:id="424" w:author="Hsuanli Lin (林烜立)" w:date="2024-05-08T16:19:00Z"/>
                <w:rFonts w:ascii="Arial" w:hAnsi="Arial"/>
                <w:sz w:val="18"/>
                <w:szCs w:val="18"/>
              </w:rPr>
            </w:pPr>
          </w:p>
        </w:tc>
      </w:tr>
      <w:tr w:rsidR="005D1821" w14:paraId="3ADA0B25" w14:textId="77777777" w:rsidTr="005D1821">
        <w:trPr>
          <w:jc w:val="center"/>
          <w:ins w:id="425"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F4C3389" w14:textId="77777777" w:rsidR="005D1821" w:rsidRDefault="005D1821">
            <w:pPr>
              <w:pStyle w:val="TAL"/>
              <w:keepNext w:val="0"/>
              <w:spacing w:line="254" w:lineRule="auto"/>
              <w:rPr>
                <w:ins w:id="426" w:author="Hsuanli Lin (林烜立)" w:date="2024-05-08T16:19:00Z"/>
              </w:rPr>
            </w:pPr>
            <w:ins w:id="427" w:author="Hsuanli Lin (林烜立)" w:date="2024-05-08T16:19:00Z">
              <w:r>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1DE6B" w14:textId="77777777" w:rsidR="005D1821" w:rsidRDefault="005D1821">
            <w:pPr>
              <w:spacing w:after="0"/>
              <w:rPr>
                <w:ins w:id="428"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9E8BEE" w14:textId="77777777" w:rsidR="005D1821" w:rsidRDefault="005D1821">
            <w:pPr>
              <w:spacing w:after="0"/>
              <w:rPr>
                <w:ins w:id="429"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F6B1A3B" w14:textId="77777777" w:rsidR="005D1821" w:rsidRDefault="005D1821">
            <w:pPr>
              <w:spacing w:after="0"/>
              <w:rPr>
                <w:ins w:id="430" w:author="Hsuanli Lin (林烜立)" w:date="2024-05-08T16:19:00Z"/>
                <w:rFonts w:ascii="Arial" w:hAnsi="Arial"/>
                <w:sz w:val="18"/>
                <w:szCs w:val="18"/>
              </w:rPr>
            </w:pPr>
          </w:p>
        </w:tc>
      </w:tr>
      <w:tr w:rsidR="005D1821" w14:paraId="3A29DCF0" w14:textId="77777777" w:rsidTr="005D1821">
        <w:trPr>
          <w:jc w:val="center"/>
          <w:ins w:id="431"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59EA6FBE" w14:textId="77777777" w:rsidR="005D1821" w:rsidRDefault="005D1821">
            <w:pPr>
              <w:pStyle w:val="TAL"/>
              <w:keepNext w:val="0"/>
              <w:spacing w:line="254" w:lineRule="auto"/>
              <w:rPr>
                <w:ins w:id="432" w:author="Hsuanli Lin (林烜立)" w:date="2024-05-08T16:19:00Z"/>
              </w:rPr>
            </w:pPr>
            <w:ins w:id="433" w:author="Hsuanli Lin (林烜立)" w:date="2024-05-08T16:19:00Z">
              <w:r>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DBC0B" w14:textId="77777777" w:rsidR="005D1821" w:rsidRDefault="005D1821">
            <w:pPr>
              <w:spacing w:after="0"/>
              <w:rPr>
                <w:ins w:id="434"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B3BAAE" w14:textId="77777777" w:rsidR="005D1821" w:rsidRDefault="005D1821">
            <w:pPr>
              <w:spacing w:after="0"/>
              <w:rPr>
                <w:ins w:id="435"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360D6008" w14:textId="77777777" w:rsidR="005D1821" w:rsidRDefault="005D1821">
            <w:pPr>
              <w:spacing w:after="0"/>
              <w:rPr>
                <w:ins w:id="436" w:author="Hsuanli Lin (林烜立)" w:date="2024-05-08T16:19:00Z"/>
                <w:rFonts w:ascii="Arial" w:hAnsi="Arial"/>
                <w:sz w:val="18"/>
                <w:szCs w:val="18"/>
              </w:rPr>
            </w:pPr>
          </w:p>
        </w:tc>
      </w:tr>
      <w:tr w:rsidR="005D1821" w14:paraId="1920F439" w14:textId="77777777" w:rsidTr="005D1821">
        <w:trPr>
          <w:jc w:val="center"/>
          <w:ins w:id="437"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730DA858" w14:textId="77777777" w:rsidR="005D1821" w:rsidRDefault="005D1821">
            <w:pPr>
              <w:pStyle w:val="TAL"/>
              <w:keepNext w:val="0"/>
              <w:spacing w:line="254" w:lineRule="auto"/>
              <w:rPr>
                <w:ins w:id="438" w:author="Hsuanli Lin (林烜立)" w:date="2024-05-08T16:19:00Z"/>
              </w:rPr>
            </w:pPr>
            <w:ins w:id="439" w:author="Hsuanli Lin (林烜立)" w:date="2024-05-08T16:19:00Z">
              <w:r>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02AE8" w14:textId="77777777" w:rsidR="005D1821" w:rsidRDefault="005D1821">
            <w:pPr>
              <w:spacing w:after="0"/>
              <w:rPr>
                <w:ins w:id="440"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7AF8B3" w14:textId="77777777" w:rsidR="005D1821" w:rsidRDefault="005D1821">
            <w:pPr>
              <w:spacing w:after="0"/>
              <w:rPr>
                <w:ins w:id="441"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63A3AC96" w14:textId="77777777" w:rsidR="005D1821" w:rsidRDefault="005D1821">
            <w:pPr>
              <w:spacing w:after="0"/>
              <w:rPr>
                <w:ins w:id="442" w:author="Hsuanli Lin (林烜立)" w:date="2024-05-08T16:19:00Z"/>
                <w:rFonts w:ascii="Arial" w:hAnsi="Arial"/>
                <w:sz w:val="18"/>
                <w:szCs w:val="18"/>
              </w:rPr>
            </w:pPr>
          </w:p>
        </w:tc>
      </w:tr>
      <w:tr w:rsidR="005D1821" w14:paraId="5FD86FE1" w14:textId="77777777" w:rsidTr="005D1821">
        <w:trPr>
          <w:jc w:val="center"/>
          <w:ins w:id="443"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046009B" w14:textId="77777777" w:rsidR="005D1821" w:rsidRDefault="005D1821">
            <w:pPr>
              <w:pStyle w:val="TAL"/>
              <w:keepNext w:val="0"/>
              <w:spacing w:line="254" w:lineRule="auto"/>
              <w:rPr>
                <w:ins w:id="444" w:author="Hsuanli Lin (林烜立)" w:date="2024-05-08T16:19:00Z"/>
              </w:rPr>
            </w:pPr>
            <w:ins w:id="445" w:author="Hsuanli Lin (林烜立)" w:date="2024-05-08T16:19:00Z">
              <w:r>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92023E" w14:textId="77777777" w:rsidR="005D1821" w:rsidRDefault="005D1821">
            <w:pPr>
              <w:spacing w:after="0"/>
              <w:rPr>
                <w:ins w:id="446"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6CC662" w14:textId="77777777" w:rsidR="005D1821" w:rsidRDefault="005D1821">
            <w:pPr>
              <w:spacing w:after="0"/>
              <w:rPr>
                <w:ins w:id="447"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6C0390D7" w14:textId="77777777" w:rsidR="005D1821" w:rsidRDefault="005D1821">
            <w:pPr>
              <w:spacing w:after="0"/>
              <w:rPr>
                <w:ins w:id="448" w:author="Hsuanli Lin (林烜立)" w:date="2024-05-08T16:19:00Z"/>
                <w:rFonts w:ascii="Arial" w:hAnsi="Arial"/>
                <w:sz w:val="18"/>
                <w:szCs w:val="18"/>
              </w:rPr>
            </w:pPr>
          </w:p>
        </w:tc>
      </w:tr>
      <w:tr w:rsidR="005D1821" w14:paraId="2605CE03" w14:textId="77777777" w:rsidTr="005D1821">
        <w:trPr>
          <w:jc w:val="center"/>
          <w:ins w:id="449"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0D48FA9C" w14:textId="77777777" w:rsidR="005D1821" w:rsidRDefault="005D1821">
            <w:pPr>
              <w:pStyle w:val="TAL"/>
              <w:keepNext w:val="0"/>
              <w:spacing w:line="254" w:lineRule="auto"/>
              <w:rPr>
                <w:ins w:id="450" w:author="Hsuanli Lin (林烜立)" w:date="2024-05-08T16:19:00Z"/>
              </w:rPr>
            </w:pPr>
            <w:ins w:id="451" w:author="Hsuanli Lin (林烜立)" w:date="2024-05-08T16:19:00Z">
              <w:r>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2ED6A" w14:textId="77777777" w:rsidR="005D1821" w:rsidRDefault="005D1821">
            <w:pPr>
              <w:spacing w:after="0"/>
              <w:rPr>
                <w:ins w:id="452"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1AE4EF" w14:textId="77777777" w:rsidR="005D1821" w:rsidRDefault="005D1821">
            <w:pPr>
              <w:spacing w:after="0"/>
              <w:rPr>
                <w:ins w:id="453"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ACD6E1B" w14:textId="77777777" w:rsidR="005D1821" w:rsidRDefault="005D1821">
            <w:pPr>
              <w:spacing w:after="0"/>
              <w:rPr>
                <w:ins w:id="454" w:author="Hsuanli Lin (林烜立)" w:date="2024-05-08T16:19:00Z"/>
                <w:rFonts w:ascii="Arial" w:hAnsi="Arial"/>
                <w:sz w:val="18"/>
                <w:szCs w:val="18"/>
              </w:rPr>
            </w:pPr>
          </w:p>
        </w:tc>
      </w:tr>
      <w:tr w:rsidR="005D1821" w14:paraId="5636A4B6" w14:textId="77777777" w:rsidTr="005D1821">
        <w:trPr>
          <w:jc w:val="center"/>
          <w:ins w:id="455"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7BD1884" w14:textId="77777777" w:rsidR="005D1821" w:rsidRDefault="005D1821">
            <w:pPr>
              <w:pStyle w:val="TAL"/>
              <w:keepNext w:val="0"/>
              <w:spacing w:line="254" w:lineRule="auto"/>
              <w:rPr>
                <w:ins w:id="456" w:author="Hsuanli Lin (林烜立)" w:date="2024-05-08T16:19:00Z"/>
              </w:rPr>
            </w:pPr>
            <w:ins w:id="457" w:author="Hsuanli Lin (林烜立)" w:date="2024-05-08T16:19: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2481C" w14:textId="77777777" w:rsidR="005D1821" w:rsidRDefault="005D1821">
            <w:pPr>
              <w:spacing w:after="0"/>
              <w:rPr>
                <w:ins w:id="458"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7530F1" w14:textId="77777777" w:rsidR="005D1821" w:rsidRDefault="005D1821">
            <w:pPr>
              <w:spacing w:after="0"/>
              <w:rPr>
                <w:ins w:id="459"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27E34E11" w14:textId="77777777" w:rsidR="005D1821" w:rsidRDefault="005D1821">
            <w:pPr>
              <w:spacing w:after="0"/>
              <w:rPr>
                <w:ins w:id="460" w:author="Hsuanli Lin (林烜立)" w:date="2024-05-08T16:19:00Z"/>
                <w:rFonts w:ascii="Arial" w:hAnsi="Arial"/>
                <w:sz w:val="18"/>
                <w:szCs w:val="18"/>
              </w:rPr>
            </w:pPr>
          </w:p>
        </w:tc>
      </w:tr>
      <w:tr w:rsidR="005D1821" w14:paraId="3A97ACCE" w14:textId="77777777" w:rsidTr="005D1821">
        <w:trPr>
          <w:jc w:val="center"/>
          <w:ins w:id="461"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0959BF59" w14:textId="77777777" w:rsidR="005D1821" w:rsidRDefault="005D1821">
            <w:pPr>
              <w:pStyle w:val="TAL"/>
              <w:keepNext w:val="0"/>
              <w:spacing w:line="254" w:lineRule="auto"/>
              <w:rPr>
                <w:ins w:id="462" w:author="Hsuanli Lin (林烜立)" w:date="2024-05-08T16:19:00Z"/>
              </w:rPr>
            </w:pPr>
            <w:ins w:id="463" w:author="Hsuanli Lin (林烜立)" w:date="2024-05-08T16:19:00Z">
              <w:r>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E7C04" w14:textId="77777777" w:rsidR="005D1821" w:rsidRDefault="005D1821">
            <w:pPr>
              <w:spacing w:after="0"/>
              <w:rPr>
                <w:ins w:id="464" w:author="Hsuanli Lin (林烜立)" w:date="2024-05-08T16:19:00Z"/>
                <w:rFonts w:ascii="Arial" w:hAnsi="Arial"/>
                <w:sz w:val="18"/>
                <w:lang w:eastAsia="zh-C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B8989E" w14:textId="77777777" w:rsidR="005D1821" w:rsidRDefault="005D1821">
            <w:pPr>
              <w:spacing w:after="0"/>
              <w:rPr>
                <w:ins w:id="465" w:author="Hsuanli Lin (林烜立)" w:date="2024-05-08T16:19:00Z"/>
                <w:rFonts w:ascii="Arial" w:hAnsi="Arial"/>
                <w:sz w:val="18"/>
                <w:szCs w:val="18"/>
                <w:lang w:eastAsia="en-GB"/>
              </w:rPr>
            </w:pPr>
          </w:p>
        </w:tc>
        <w:tc>
          <w:tcPr>
            <w:tcW w:w="9809" w:type="dxa"/>
            <w:gridSpan w:val="6"/>
            <w:vMerge/>
            <w:tcBorders>
              <w:top w:val="single" w:sz="4" w:space="0" w:color="auto"/>
              <w:left w:val="single" w:sz="4" w:space="0" w:color="auto"/>
              <w:bottom w:val="single" w:sz="4" w:space="0" w:color="auto"/>
              <w:right w:val="single" w:sz="4" w:space="0" w:color="auto"/>
            </w:tcBorders>
            <w:vAlign w:val="center"/>
            <w:hideMark/>
          </w:tcPr>
          <w:p w14:paraId="5DC3C634" w14:textId="77777777" w:rsidR="005D1821" w:rsidRDefault="005D1821">
            <w:pPr>
              <w:spacing w:after="0"/>
              <w:rPr>
                <w:ins w:id="466" w:author="Hsuanli Lin (林烜立)" w:date="2024-05-08T16:19:00Z"/>
                <w:rFonts w:ascii="Arial" w:hAnsi="Arial"/>
                <w:sz w:val="18"/>
                <w:szCs w:val="18"/>
              </w:rPr>
            </w:pPr>
          </w:p>
        </w:tc>
      </w:tr>
      <w:tr w:rsidR="005D1821" w14:paraId="0C8D1392" w14:textId="77777777" w:rsidTr="005D1821">
        <w:trPr>
          <w:jc w:val="center"/>
          <w:ins w:id="467"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7CD3499" w14:textId="77777777" w:rsidR="005D1821" w:rsidRDefault="005D1821">
            <w:pPr>
              <w:pStyle w:val="TAL"/>
              <w:keepNext w:val="0"/>
              <w:spacing w:line="254" w:lineRule="auto"/>
              <w:rPr>
                <w:ins w:id="468" w:author="Hsuanli Lin (林烜立)" w:date="2024-05-08T16:19:00Z"/>
              </w:rPr>
            </w:pPr>
            <w:ins w:id="469" w:author="Hsuanli Lin (林烜立)" w:date="2024-05-08T16:19:00Z">
              <w:r>
                <w:rPr>
                  <w:rFonts w:eastAsia="Times New Roman"/>
                  <w:position w:val="-12"/>
                  <w:lang w:eastAsia="en-GB"/>
                </w:rPr>
                <w:object w:dxaOrig="312" w:dyaOrig="312" w14:anchorId="59BC9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pt;height:15.7pt" o:ole="" fillcolor="window">
                    <v:imagedata r:id="rId13" o:title=""/>
                  </v:shape>
                  <o:OLEObject Type="Embed" ProgID="Equation.3" ShapeID="_x0000_i1070" DrawAspect="Content" ObjectID="_1776690444" r:id="rId14"/>
                </w:object>
              </w:r>
              <w:r>
                <w:rPr>
                  <w:vertAlign w:val="superscript"/>
                </w:rPr>
                <w:t>Note2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67C2A6" w14:textId="77777777" w:rsidR="005D1821" w:rsidRDefault="005D1821">
            <w:pPr>
              <w:pStyle w:val="TAC"/>
              <w:keepNext w:val="0"/>
              <w:spacing w:line="254" w:lineRule="auto"/>
              <w:rPr>
                <w:ins w:id="470" w:author="Hsuanli Lin (林烜立)" w:date="2024-05-08T16:19:00Z"/>
                <w:lang w:eastAsia="zh-CN"/>
              </w:rPr>
            </w:pPr>
            <w:ins w:id="471" w:author="Hsuanli Lin (林烜立)" w:date="2024-05-08T16:19:00Z">
              <w:r>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5A337D1" w14:textId="77777777" w:rsidR="005D1821" w:rsidRDefault="005D1821">
            <w:pPr>
              <w:pStyle w:val="TAC"/>
              <w:keepNext w:val="0"/>
              <w:spacing w:line="254" w:lineRule="auto"/>
              <w:rPr>
                <w:ins w:id="472" w:author="Hsuanli Lin (林烜立)" w:date="2024-05-08T16:19:00Z"/>
                <w:lang w:eastAsia="en-GB"/>
              </w:rPr>
            </w:pPr>
            <w:ins w:id="473" w:author="Hsuanli Lin (林烜立)" w:date="2024-05-08T16:19:00Z">
              <w:r>
                <w:t>dBm/</w:t>
              </w:r>
              <w:r>
                <w:rPr>
                  <w:lang w:eastAsia="zh-CN"/>
                </w:rPr>
                <w:br/>
              </w:r>
              <w:r>
                <w:t>15kHz</w:t>
              </w:r>
            </w:ins>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31A11AC7" w14:textId="77777777" w:rsidR="005D1821" w:rsidRDefault="005D1821">
            <w:pPr>
              <w:pStyle w:val="TAC"/>
              <w:keepNext w:val="0"/>
              <w:spacing w:line="254" w:lineRule="auto"/>
              <w:rPr>
                <w:ins w:id="474" w:author="Hsuanli Lin (林烜立)" w:date="2024-05-08T16:19:00Z"/>
              </w:rPr>
            </w:pPr>
            <w:ins w:id="475" w:author="Hsuanli Lin (林烜立)" w:date="2024-05-08T16:19:00Z">
              <w:r>
                <w:t>-98</w:t>
              </w:r>
            </w:ins>
          </w:p>
        </w:tc>
      </w:tr>
      <w:tr w:rsidR="005D1821" w14:paraId="5AEAF8D2" w14:textId="77777777" w:rsidTr="005D1821">
        <w:trPr>
          <w:jc w:val="center"/>
          <w:ins w:id="476"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B348243" w14:textId="77777777" w:rsidR="005D1821" w:rsidRDefault="005D1821">
            <w:pPr>
              <w:pStyle w:val="TAL"/>
              <w:keepNext w:val="0"/>
              <w:spacing w:line="254" w:lineRule="auto"/>
              <w:rPr>
                <w:ins w:id="477" w:author="Hsuanli Lin (林烜立)" w:date="2024-05-08T16:19:00Z"/>
                <w:position w:val="-12"/>
              </w:rPr>
            </w:pPr>
            <w:ins w:id="478" w:author="Hsuanli Lin (林烜立)" w:date="2024-05-08T16:19:00Z">
              <w:r>
                <w:rPr>
                  <w:rFonts w:eastAsia="Calibri" w:cs="Arial"/>
                  <w:position w:val="-12"/>
                  <w:szCs w:val="22"/>
                  <w:lang w:eastAsia="en-GB"/>
                </w:rPr>
                <w:object w:dxaOrig="312" w:dyaOrig="312" w14:anchorId="32C5213F">
                  <v:shape id="_x0000_i1071" type="#_x0000_t75" style="width:15.7pt;height:15.7pt" o:ole="" fillcolor="window">
                    <v:imagedata r:id="rId13" o:title=""/>
                  </v:shape>
                  <o:OLEObject Type="Embed" ProgID="Equation.3" ShapeID="_x0000_i1071" DrawAspect="Content" ObjectID="_1776690445" r:id="rId15"/>
                </w:object>
              </w:r>
              <w:r>
                <w:rPr>
                  <w:rFonts w:cs="Arial"/>
                  <w:vertAlign w:val="superscript"/>
                </w:rPr>
                <w:t>Note2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5FCFC" w14:textId="77777777" w:rsidR="005D1821" w:rsidRDefault="005D1821">
            <w:pPr>
              <w:spacing w:after="0"/>
              <w:rPr>
                <w:ins w:id="479"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17735AC" w14:textId="77777777" w:rsidR="005D1821" w:rsidRDefault="005D1821">
            <w:pPr>
              <w:pStyle w:val="TAC"/>
              <w:keepNext w:val="0"/>
              <w:spacing w:line="254" w:lineRule="auto"/>
              <w:rPr>
                <w:ins w:id="480" w:author="Hsuanli Lin (林烜立)" w:date="2024-05-08T16:19:00Z"/>
              </w:rPr>
            </w:pPr>
            <w:ins w:id="481" w:author="Hsuanli Lin (林烜立)" w:date="2024-05-08T16:19:00Z">
              <w:r>
                <w:t>dBm/</w:t>
              </w:r>
              <w:r>
                <w:rPr>
                  <w:lang w:eastAsia="zh-CN"/>
                </w:rPr>
                <w:br/>
              </w:r>
              <w:r>
                <w:t>SCS</w:t>
              </w:r>
            </w:ins>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0552F76E" w14:textId="77777777" w:rsidR="005D1821" w:rsidRDefault="005D1821">
            <w:pPr>
              <w:pStyle w:val="TAC"/>
              <w:keepNext w:val="0"/>
              <w:spacing w:line="254" w:lineRule="auto"/>
              <w:rPr>
                <w:ins w:id="482" w:author="Hsuanli Lin (林烜立)" w:date="2024-05-08T16:19:00Z"/>
              </w:rPr>
            </w:pPr>
            <w:ins w:id="483" w:author="Hsuanli Lin (林烜立)" w:date="2024-05-08T16:19:00Z">
              <w:r>
                <w:t>-98</w:t>
              </w:r>
            </w:ins>
          </w:p>
        </w:tc>
      </w:tr>
      <w:tr w:rsidR="005D1821" w14:paraId="4C8883F4" w14:textId="77777777" w:rsidTr="005D1821">
        <w:trPr>
          <w:jc w:val="center"/>
          <w:ins w:id="484"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03588388" w14:textId="77777777" w:rsidR="005D1821" w:rsidRDefault="005D1821">
            <w:pPr>
              <w:pStyle w:val="TAL"/>
              <w:keepNext w:val="0"/>
              <w:spacing w:line="254" w:lineRule="auto"/>
              <w:rPr>
                <w:ins w:id="485" w:author="Hsuanli Lin (林烜立)" w:date="2024-05-08T16:19:00Z"/>
                <w:i/>
              </w:rPr>
            </w:pPr>
            <w:ins w:id="486" w:author="Hsuanli Lin (林烜立)" w:date="2024-05-08T16:19:00Z">
              <w:r>
                <w:rPr>
                  <w:rFonts w:eastAsia="Times New Roman"/>
                  <w:i/>
                  <w:position w:val="-10"/>
                  <w:lang w:eastAsia="en-GB"/>
                </w:rPr>
                <w:object w:dxaOrig="804" w:dyaOrig="408" w14:anchorId="4F994CF8">
                  <v:shape id="_x0000_i1072" type="#_x0000_t75" style="width:40.15pt;height:20.3pt" o:ole="" fillcolor="window">
                    <v:imagedata r:id="rId16" o:title=""/>
                  </v:shape>
                  <o:OLEObject Type="Embed" ProgID="Equation.3" ShapeID="_x0000_i1072" DrawAspect="Content" ObjectID="_1776690446" r:id="rId17"/>
                </w:objec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AB9D1" w14:textId="77777777" w:rsidR="005D1821" w:rsidRDefault="005D1821">
            <w:pPr>
              <w:spacing w:after="0"/>
              <w:rPr>
                <w:ins w:id="487"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77776B9" w14:textId="77777777" w:rsidR="005D1821" w:rsidRDefault="005D1821">
            <w:pPr>
              <w:pStyle w:val="TAC"/>
              <w:keepNext w:val="0"/>
              <w:spacing w:line="254" w:lineRule="auto"/>
              <w:rPr>
                <w:ins w:id="488" w:author="Hsuanli Lin (林烜立)" w:date="2024-05-08T16:19:00Z"/>
              </w:rPr>
            </w:pPr>
            <w:ins w:id="489" w:author="Hsuanli Lin (林烜立)" w:date="2024-05-08T16:19:00Z">
              <w:r>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D124AFB" w14:textId="77777777" w:rsidR="005D1821" w:rsidRDefault="005D1821">
            <w:pPr>
              <w:pStyle w:val="TAC"/>
              <w:keepNext w:val="0"/>
              <w:spacing w:line="254" w:lineRule="auto"/>
              <w:rPr>
                <w:ins w:id="490" w:author="Hsuanli Lin (林烜立)" w:date="2024-05-08T16:19:00Z"/>
              </w:rPr>
            </w:pPr>
            <w:ins w:id="491" w:author="Hsuanli Lin (林烜立)" w:date="2024-05-08T16:19:00Z">
              <w:r>
                <w:t>8</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1D36CBB" w14:textId="77777777" w:rsidR="005D1821" w:rsidRDefault="005D1821">
            <w:pPr>
              <w:pStyle w:val="TAC"/>
              <w:keepNext w:val="0"/>
              <w:spacing w:line="254" w:lineRule="auto"/>
              <w:rPr>
                <w:ins w:id="492" w:author="Hsuanli Lin (林烜立)" w:date="2024-05-08T16:19:00Z"/>
              </w:rPr>
            </w:pPr>
            <w:ins w:id="493" w:author="Hsuanli Lin (林烜立)" w:date="2024-05-08T16:19:00Z">
              <w:r>
                <w:t>-3.3</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6FF0AD7" w14:textId="77777777" w:rsidR="005D1821" w:rsidRDefault="005D1821">
            <w:pPr>
              <w:pStyle w:val="TAC"/>
              <w:keepNext w:val="0"/>
              <w:spacing w:line="254" w:lineRule="auto"/>
              <w:rPr>
                <w:ins w:id="494" w:author="Hsuanli Lin (林烜立)" w:date="2024-05-08T16:19:00Z"/>
              </w:rPr>
            </w:pPr>
            <w:ins w:id="495" w:author="Hsuanli Lin (林烜立)" w:date="2024-05-08T16:19:00Z">
              <w:r>
                <w:t>-3.3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4FA9D4" w14:textId="77777777" w:rsidR="005D1821" w:rsidRDefault="005D1821">
            <w:pPr>
              <w:pStyle w:val="TAC"/>
              <w:keepNext w:val="0"/>
              <w:spacing w:line="254" w:lineRule="auto"/>
              <w:rPr>
                <w:ins w:id="496" w:author="Hsuanli Lin (林烜立)" w:date="2024-05-08T16:19:00Z"/>
              </w:rPr>
            </w:pPr>
            <w:ins w:id="497" w:author="Hsuanli Lin (林烜立)" w:date="2024-05-08T16:19:00Z">
              <w:r>
                <w:t>-Infinity</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8330E0C" w14:textId="77777777" w:rsidR="005D1821" w:rsidRDefault="005D1821">
            <w:pPr>
              <w:pStyle w:val="TAC"/>
              <w:keepNext w:val="0"/>
              <w:spacing w:line="254" w:lineRule="auto"/>
              <w:rPr>
                <w:ins w:id="498" w:author="Hsuanli Lin (林烜立)" w:date="2024-05-08T16:19:00Z"/>
              </w:rPr>
            </w:pPr>
            <w:ins w:id="499" w:author="Hsuanli Lin (林烜立)" w:date="2024-05-08T16:19:00Z">
              <w:r>
                <w:t>2.36</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9AEA8A4" w14:textId="77777777" w:rsidR="005D1821" w:rsidRDefault="005D1821">
            <w:pPr>
              <w:pStyle w:val="TAC"/>
              <w:keepNext w:val="0"/>
              <w:spacing w:line="254" w:lineRule="auto"/>
              <w:rPr>
                <w:ins w:id="500" w:author="Hsuanli Lin (林烜立)" w:date="2024-05-08T16:19:00Z"/>
              </w:rPr>
            </w:pPr>
            <w:ins w:id="501" w:author="Hsuanli Lin (林烜立)" w:date="2024-05-08T16:19:00Z">
              <w:r>
                <w:t>2.36</w:t>
              </w:r>
            </w:ins>
          </w:p>
        </w:tc>
      </w:tr>
      <w:tr w:rsidR="005D1821" w14:paraId="117C5A9E" w14:textId="77777777" w:rsidTr="005D1821">
        <w:trPr>
          <w:jc w:val="center"/>
          <w:ins w:id="502"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C3B0275" w14:textId="77777777" w:rsidR="005D1821" w:rsidRDefault="005D1821">
            <w:pPr>
              <w:pStyle w:val="TAL"/>
              <w:keepNext w:val="0"/>
              <w:spacing w:line="254" w:lineRule="auto"/>
              <w:rPr>
                <w:ins w:id="503" w:author="Hsuanli Lin (林烜立)" w:date="2024-05-08T16:19:00Z"/>
              </w:rPr>
            </w:pPr>
            <w:ins w:id="504" w:author="Hsuanli Lin (林烜立)" w:date="2024-05-08T16:19:00Z">
              <w:r>
                <w:rPr>
                  <w:rFonts w:eastAsia="Times New Roman"/>
                  <w:position w:val="-10"/>
                  <w:lang w:eastAsia="en-GB"/>
                </w:rPr>
                <w:object w:dxaOrig="828" w:dyaOrig="408" w14:anchorId="472AB330">
                  <v:shape id="_x0000_i1073" type="#_x0000_t75" style="width:41.55pt;height:20.3pt" o:ole="" fillcolor="window">
                    <v:imagedata r:id="rId18" o:title=""/>
                  </v:shape>
                  <o:OLEObject Type="Embed" ProgID="Equation.3" ShapeID="_x0000_i1073" DrawAspect="Content" ObjectID="_1776690447" r:id="rId19"/>
                </w:objec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9FBAC" w14:textId="77777777" w:rsidR="005D1821" w:rsidRDefault="005D1821">
            <w:pPr>
              <w:spacing w:after="0"/>
              <w:rPr>
                <w:ins w:id="505"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B98E607" w14:textId="77777777" w:rsidR="005D1821" w:rsidRDefault="005D1821">
            <w:pPr>
              <w:pStyle w:val="TAC"/>
              <w:keepNext w:val="0"/>
              <w:spacing w:line="254" w:lineRule="auto"/>
              <w:rPr>
                <w:ins w:id="506" w:author="Hsuanli Lin (林烜立)" w:date="2024-05-08T16:19:00Z"/>
              </w:rPr>
            </w:pPr>
            <w:ins w:id="507" w:author="Hsuanli Lin (林烜立)" w:date="2024-05-08T16:19:00Z">
              <w:r>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3BD6DC9" w14:textId="77777777" w:rsidR="005D1821" w:rsidRDefault="005D1821">
            <w:pPr>
              <w:pStyle w:val="TAC"/>
              <w:keepNext w:val="0"/>
              <w:spacing w:line="254" w:lineRule="auto"/>
              <w:rPr>
                <w:ins w:id="508" w:author="Hsuanli Lin (林烜立)" w:date="2024-05-08T16:19:00Z"/>
              </w:rPr>
            </w:pPr>
            <w:ins w:id="509" w:author="Hsuanli Lin (林烜立)" w:date="2024-05-08T16:19:00Z">
              <w:r>
                <w:t>8</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529B0A7" w14:textId="77777777" w:rsidR="005D1821" w:rsidRDefault="005D1821">
            <w:pPr>
              <w:pStyle w:val="TAC"/>
              <w:keepNext w:val="0"/>
              <w:spacing w:line="254" w:lineRule="auto"/>
              <w:rPr>
                <w:ins w:id="510" w:author="Hsuanli Lin (林烜立)" w:date="2024-05-08T16:19:00Z"/>
              </w:rPr>
            </w:pPr>
            <w:ins w:id="511" w:author="Hsuanli Lin (林烜立)" w:date="2024-05-08T16:19:00Z">
              <w:r>
                <w:t>8</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B6AE197" w14:textId="77777777" w:rsidR="005D1821" w:rsidRDefault="005D1821">
            <w:pPr>
              <w:pStyle w:val="TAC"/>
              <w:keepNext w:val="0"/>
              <w:spacing w:line="254" w:lineRule="auto"/>
              <w:rPr>
                <w:ins w:id="512" w:author="Hsuanli Lin (林烜立)" w:date="2024-05-08T16:19:00Z"/>
              </w:rPr>
            </w:pPr>
            <w:ins w:id="513" w:author="Hsuanli Lin (林烜立)" w:date="2024-05-08T16:19:00Z">
              <w:r>
                <w:t>8</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E5D3F69" w14:textId="77777777" w:rsidR="005D1821" w:rsidRDefault="005D1821">
            <w:pPr>
              <w:pStyle w:val="TAC"/>
              <w:keepNext w:val="0"/>
              <w:spacing w:line="254" w:lineRule="auto"/>
              <w:rPr>
                <w:ins w:id="514" w:author="Hsuanli Lin (林烜立)" w:date="2024-05-08T16:19:00Z"/>
              </w:rPr>
            </w:pPr>
            <w:ins w:id="515" w:author="Hsuanli Lin (林烜立)" w:date="2024-05-08T16:19:00Z">
              <w:r>
                <w:t>-Infinity</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A568C2A" w14:textId="77777777" w:rsidR="005D1821" w:rsidRDefault="005D1821">
            <w:pPr>
              <w:pStyle w:val="TAC"/>
              <w:keepNext w:val="0"/>
              <w:spacing w:line="254" w:lineRule="auto"/>
              <w:rPr>
                <w:ins w:id="516" w:author="Hsuanli Lin (林烜立)" w:date="2024-05-08T16:19:00Z"/>
              </w:rPr>
            </w:pPr>
            <w:ins w:id="517" w:author="Hsuanli Lin (林烜立)" w:date="2024-05-08T16:19:00Z">
              <w:r>
                <w:t>11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54C0C30" w14:textId="77777777" w:rsidR="005D1821" w:rsidRDefault="005D1821">
            <w:pPr>
              <w:pStyle w:val="TAC"/>
              <w:keepNext w:val="0"/>
              <w:spacing w:line="254" w:lineRule="auto"/>
              <w:rPr>
                <w:ins w:id="518" w:author="Hsuanli Lin (林烜立)" w:date="2024-05-08T16:19:00Z"/>
              </w:rPr>
            </w:pPr>
            <w:ins w:id="519" w:author="Hsuanli Lin (林烜立)" w:date="2024-05-08T16:19:00Z">
              <w:r>
                <w:t>11</w:t>
              </w:r>
            </w:ins>
          </w:p>
        </w:tc>
      </w:tr>
      <w:tr w:rsidR="005D1821" w14:paraId="3F3AB3D0" w14:textId="77777777" w:rsidTr="005D1821">
        <w:trPr>
          <w:jc w:val="center"/>
          <w:ins w:id="520"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6AAD1652" w14:textId="77777777" w:rsidR="005D1821" w:rsidRDefault="005D1821">
            <w:pPr>
              <w:pStyle w:val="TAL"/>
              <w:keepNext w:val="0"/>
              <w:spacing w:line="254" w:lineRule="auto"/>
              <w:rPr>
                <w:ins w:id="521" w:author="Hsuanli Lin (林烜立)" w:date="2024-05-08T16:19:00Z"/>
                <w:position w:val="-12"/>
              </w:rPr>
            </w:pPr>
            <w:ins w:id="522" w:author="Hsuanli Lin (林烜立)" w:date="2024-05-08T16:19:00Z">
              <w:r>
                <w:t>SSB_RP</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E271A" w14:textId="77777777" w:rsidR="005D1821" w:rsidRDefault="005D1821">
            <w:pPr>
              <w:spacing w:after="0"/>
              <w:rPr>
                <w:ins w:id="523"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46EC5B9" w14:textId="77777777" w:rsidR="005D1821" w:rsidRDefault="005D1821">
            <w:pPr>
              <w:pStyle w:val="TAC"/>
              <w:keepNext w:val="0"/>
              <w:spacing w:line="254" w:lineRule="auto"/>
              <w:rPr>
                <w:ins w:id="524" w:author="Hsuanli Lin (林烜立)" w:date="2024-05-08T16:19:00Z"/>
              </w:rPr>
            </w:pPr>
            <w:ins w:id="525" w:author="Hsuanli Lin (林烜立)" w:date="2024-05-08T16:19:00Z">
              <w:r>
                <w:t>dBm/</w:t>
              </w:r>
              <w:r>
                <w:rPr>
                  <w:lang w:eastAsia="zh-CN"/>
                </w:rPr>
                <w:br/>
              </w:r>
              <w:r>
                <w:t>SCS</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8A4034D" w14:textId="77777777" w:rsidR="005D1821" w:rsidRDefault="005D1821">
            <w:pPr>
              <w:pStyle w:val="TAC"/>
              <w:keepNext w:val="0"/>
              <w:spacing w:line="254" w:lineRule="auto"/>
              <w:rPr>
                <w:ins w:id="526" w:author="Hsuanli Lin (林烜立)" w:date="2024-05-08T16:19:00Z"/>
              </w:rPr>
            </w:pPr>
            <w:ins w:id="527" w:author="Hsuanli Lin (林烜立)" w:date="2024-05-08T16:19:00Z">
              <w:r>
                <w:t>-90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571F8A8C" w14:textId="77777777" w:rsidR="005D1821" w:rsidRDefault="005D1821">
            <w:pPr>
              <w:pStyle w:val="TAC"/>
              <w:keepNext w:val="0"/>
              <w:spacing w:line="254" w:lineRule="auto"/>
              <w:rPr>
                <w:ins w:id="528" w:author="Hsuanli Lin (林烜立)" w:date="2024-05-08T16:19:00Z"/>
              </w:rPr>
            </w:pPr>
            <w:ins w:id="529" w:author="Hsuanli Lin (林烜立)" w:date="2024-05-08T16:19:00Z">
              <w:r>
                <w:t>-90</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012F413" w14:textId="77777777" w:rsidR="005D1821" w:rsidRDefault="005D1821">
            <w:pPr>
              <w:pStyle w:val="TAC"/>
              <w:keepNext w:val="0"/>
              <w:spacing w:line="254" w:lineRule="auto"/>
              <w:rPr>
                <w:ins w:id="530" w:author="Hsuanli Lin (林烜立)" w:date="2024-05-08T16:19:00Z"/>
              </w:rPr>
            </w:pPr>
            <w:ins w:id="531" w:author="Hsuanli Lin (林烜立)" w:date="2024-05-08T16:19:00Z">
              <w:r>
                <w:t>-90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2A673A" w14:textId="77777777" w:rsidR="005D1821" w:rsidRDefault="005D1821">
            <w:pPr>
              <w:pStyle w:val="TAC"/>
              <w:keepNext w:val="0"/>
              <w:spacing w:line="254" w:lineRule="auto"/>
              <w:rPr>
                <w:ins w:id="532" w:author="Hsuanli Lin (林烜立)" w:date="2024-05-08T16:19:00Z"/>
              </w:rPr>
            </w:pPr>
            <w:ins w:id="533" w:author="Hsuanli Lin (林烜立)" w:date="2024-05-08T16:19:00Z">
              <w:r>
                <w:t>-Infinity</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4FC6EC51" w14:textId="77777777" w:rsidR="005D1821" w:rsidRDefault="005D1821">
            <w:pPr>
              <w:pStyle w:val="TAC"/>
              <w:keepNext w:val="0"/>
              <w:spacing w:line="254" w:lineRule="auto"/>
              <w:rPr>
                <w:ins w:id="534" w:author="Hsuanli Lin (林烜立)" w:date="2024-05-08T16:19:00Z"/>
              </w:rPr>
            </w:pPr>
            <w:ins w:id="535" w:author="Hsuanli Lin (林烜立)" w:date="2024-05-08T16:19:00Z">
              <w:r>
                <w:t>-87</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D64CDDF" w14:textId="77777777" w:rsidR="005D1821" w:rsidRDefault="005D1821">
            <w:pPr>
              <w:pStyle w:val="TAC"/>
              <w:keepNext w:val="0"/>
              <w:spacing w:line="254" w:lineRule="auto"/>
              <w:rPr>
                <w:ins w:id="536" w:author="Hsuanli Lin (林烜立)" w:date="2024-05-08T16:19:00Z"/>
              </w:rPr>
            </w:pPr>
            <w:ins w:id="537" w:author="Hsuanli Lin (林烜立)" w:date="2024-05-08T16:19:00Z">
              <w:r>
                <w:t>-87</w:t>
              </w:r>
            </w:ins>
          </w:p>
        </w:tc>
      </w:tr>
      <w:tr w:rsidR="005D1821" w14:paraId="07283AE4" w14:textId="77777777" w:rsidTr="005D1821">
        <w:trPr>
          <w:jc w:val="center"/>
          <w:ins w:id="538"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4A10F732" w14:textId="77777777" w:rsidR="005D1821" w:rsidRDefault="005D1821">
            <w:pPr>
              <w:pStyle w:val="TAL"/>
              <w:keepNext w:val="0"/>
              <w:spacing w:line="254" w:lineRule="auto"/>
              <w:rPr>
                <w:ins w:id="539" w:author="Hsuanli Lin (林烜立)" w:date="2024-05-08T16:19:00Z"/>
              </w:rPr>
            </w:pPr>
            <w:ins w:id="540" w:author="Hsuanli Lin (林烜立)" w:date="2024-05-08T16:19:00Z">
              <w:r>
                <w:rPr>
                  <w:rFonts w:cs="Arial"/>
                </w:rPr>
                <w:t>Io</w:t>
              </w:r>
              <w:r>
                <w:rPr>
                  <w:rFonts w:cs="Arial"/>
                  <w:vertAlign w:val="superscript"/>
                </w:rPr>
                <w:t>Note3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821B1" w14:textId="77777777" w:rsidR="005D1821" w:rsidRDefault="005D1821">
            <w:pPr>
              <w:spacing w:after="0"/>
              <w:rPr>
                <w:ins w:id="541"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145AF" w14:textId="77777777" w:rsidR="005D1821" w:rsidRDefault="005D1821">
            <w:pPr>
              <w:pStyle w:val="TAC"/>
              <w:keepNext w:val="0"/>
              <w:spacing w:line="254" w:lineRule="auto"/>
              <w:rPr>
                <w:ins w:id="542" w:author="Hsuanli Lin (林烜立)" w:date="2024-05-08T16:19:00Z"/>
              </w:rPr>
            </w:pPr>
            <w:ins w:id="543" w:author="Hsuanli Lin (林烜立)" w:date="2024-05-08T16:19:00Z">
              <w:r>
                <w:t>dBm/</w:t>
              </w:r>
              <w:r>
                <w:rPr>
                  <w:lang w:eastAsia="zh-CN"/>
                </w:rPr>
                <w:br/>
              </w:r>
              <w:r>
                <w:t>9.36MHz</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01BB483C" w14:textId="77777777" w:rsidR="005D1821" w:rsidRDefault="005D1821">
            <w:pPr>
              <w:pStyle w:val="TAC"/>
              <w:keepNext w:val="0"/>
              <w:spacing w:line="254" w:lineRule="auto"/>
              <w:rPr>
                <w:ins w:id="544" w:author="Hsuanli Lin (林烜立)" w:date="2024-05-08T16:19:00Z"/>
              </w:rPr>
            </w:pPr>
            <w:ins w:id="545" w:author="Hsuanli Lin (林烜立)" w:date="2024-05-08T16:19:00Z">
              <w:r>
                <w:t>-61.41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08CECA71" w14:textId="77777777" w:rsidR="005D1821" w:rsidRDefault="005D1821">
            <w:pPr>
              <w:pStyle w:val="TAC"/>
              <w:keepNext w:val="0"/>
              <w:spacing w:line="254" w:lineRule="auto"/>
              <w:rPr>
                <w:ins w:id="546" w:author="Hsuanli Lin (林烜立)" w:date="2024-05-08T16:19:00Z"/>
              </w:rPr>
            </w:pPr>
            <w:ins w:id="547" w:author="Hsuanli Lin (林烜立)" w:date="2024-05-08T16:19:00Z">
              <w:r>
                <w:t>-57.06</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0038FDB7" w14:textId="77777777" w:rsidR="005D1821" w:rsidRDefault="005D1821">
            <w:pPr>
              <w:pStyle w:val="TAC"/>
              <w:keepNext w:val="0"/>
              <w:spacing w:line="254" w:lineRule="auto"/>
              <w:rPr>
                <w:ins w:id="548" w:author="Hsuanli Lin (林烜立)" w:date="2024-05-08T16:19:00Z"/>
              </w:rPr>
            </w:pPr>
            <w:ins w:id="549" w:author="Hsuanli Lin (林烜立)" w:date="2024-05-08T16:19:00Z">
              <w:r>
                <w:t>-57.06</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6A037B" w14:textId="77777777" w:rsidR="005D1821" w:rsidRDefault="005D1821">
            <w:pPr>
              <w:pStyle w:val="TAC"/>
              <w:keepNext w:val="0"/>
              <w:spacing w:line="254" w:lineRule="auto"/>
              <w:rPr>
                <w:ins w:id="550" w:author="Hsuanli Lin (林烜立)" w:date="2024-05-08T16:19:00Z"/>
              </w:rPr>
            </w:pPr>
            <w:ins w:id="551" w:author="Hsuanli Lin (林烜立)" w:date="2024-05-08T16:19:00Z">
              <w:r>
                <w:t>-61.41</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6F143E22" w14:textId="77777777" w:rsidR="005D1821" w:rsidRDefault="005D1821">
            <w:pPr>
              <w:pStyle w:val="TAC"/>
              <w:keepNext w:val="0"/>
              <w:spacing w:line="254" w:lineRule="auto"/>
              <w:rPr>
                <w:ins w:id="552" w:author="Hsuanli Lin (林烜立)" w:date="2024-05-08T16:19:00Z"/>
              </w:rPr>
            </w:pPr>
            <w:ins w:id="553" w:author="Hsuanli Lin (林烜立)" w:date="2024-05-08T16:19:00Z">
              <w:r>
                <w:t>-57.06</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76A08556" w14:textId="77777777" w:rsidR="005D1821" w:rsidRDefault="005D1821">
            <w:pPr>
              <w:pStyle w:val="TAC"/>
              <w:keepNext w:val="0"/>
              <w:spacing w:line="254" w:lineRule="auto"/>
              <w:rPr>
                <w:ins w:id="554" w:author="Hsuanli Lin (林烜立)" w:date="2024-05-08T16:19:00Z"/>
              </w:rPr>
            </w:pPr>
            <w:ins w:id="555" w:author="Hsuanli Lin (林烜立)" w:date="2024-05-08T16:19:00Z">
              <w:r>
                <w:t>-57.06</w:t>
              </w:r>
            </w:ins>
          </w:p>
        </w:tc>
      </w:tr>
      <w:tr w:rsidR="005D1821" w14:paraId="41FB574F" w14:textId="77777777" w:rsidTr="005D1821">
        <w:trPr>
          <w:jc w:val="center"/>
          <w:ins w:id="556" w:author="Hsuanli Lin (林烜立)" w:date="2024-05-08T16:19:00Z"/>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2D68000A" w14:textId="77777777" w:rsidR="005D1821" w:rsidRDefault="005D1821">
            <w:pPr>
              <w:pStyle w:val="TAL"/>
              <w:keepNext w:val="0"/>
              <w:spacing w:line="254" w:lineRule="auto"/>
              <w:rPr>
                <w:ins w:id="557" w:author="Hsuanli Lin (林烜立)" w:date="2024-05-08T16:19:00Z"/>
              </w:rPr>
            </w:pPr>
            <w:ins w:id="558" w:author="Hsuanli Lin (林烜立)" w:date="2024-05-08T16:19:00Z">
              <w:r>
                <w:t>Propagation condition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656DA" w14:textId="77777777" w:rsidR="005D1821" w:rsidRDefault="005D1821">
            <w:pPr>
              <w:spacing w:after="0"/>
              <w:rPr>
                <w:ins w:id="559" w:author="Hsuanli Lin (林烜立)" w:date="2024-05-08T16:19:00Z"/>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ECEAD27" w14:textId="77777777" w:rsidR="005D1821" w:rsidRDefault="005D1821">
            <w:pPr>
              <w:pStyle w:val="TAC"/>
              <w:keepNext w:val="0"/>
              <w:spacing w:line="254" w:lineRule="auto"/>
              <w:rPr>
                <w:ins w:id="560" w:author="Hsuanli Lin (林烜立)" w:date="2024-05-08T16:19:00Z"/>
              </w:rPr>
            </w:pPr>
            <w:ins w:id="561" w:author="Hsuanli Lin (林烜立)" w:date="2024-05-08T16:19:00Z">
              <w:r>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9D5A7B4" w14:textId="77777777" w:rsidR="005D1821" w:rsidRDefault="005D1821">
            <w:pPr>
              <w:pStyle w:val="TAC"/>
              <w:keepNext w:val="0"/>
              <w:spacing w:line="254" w:lineRule="auto"/>
              <w:rPr>
                <w:ins w:id="562" w:author="Hsuanli Lin (林烜立)" w:date="2024-05-08T16:19:00Z"/>
                <w:rFonts w:cs="Arial"/>
              </w:rPr>
            </w:pPr>
            <w:ins w:id="563" w:author="Hsuanli Lin (林烜立)" w:date="2024-05-08T16:19:00Z">
              <w:r>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748F8C03" w14:textId="77777777" w:rsidR="005D1821" w:rsidRDefault="005D1821">
            <w:pPr>
              <w:pStyle w:val="TAC"/>
              <w:keepNext w:val="0"/>
              <w:spacing w:line="254" w:lineRule="auto"/>
              <w:rPr>
                <w:ins w:id="564" w:author="Hsuanli Lin (林烜立)" w:date="2024-05-08T16:19:00Z"/>
                <w:rFonts w:cs="Arial"/>
              </w:rPr>
            </w:pPr>
            <w:ins w:id="565" w:author="Hsuanli Lin (林烜立)" w:date="2024-05-08T16:19:00Z">
              <w:r>
                <w:rPr>
                  <w:rFonts w:cs="Arial"/>
                </w:rPr>
                <w:t>AWGN</w:t>
              </w:r>
            </w:ins>
          </w:p>
        </w:tc>
      </w:tr>
      <w:tr w:rsidR="005D1821" w14:paraId="7E19DCD0" w14:textId="77777777" w:rsidTr="005D1821">
        <w:trPr>
          <w:jc w:val="center"/>
          <w:ins w:id="566" w:author="Hsuanli Lin (林烜立)" w:date="2024-05-08T16:19:00Z"/>
        </w:trPr>
        <w:tc>
          <w:tcPr>
            <w:tcW w:w="9585" w:type="dxa"/>
            <w:gridSpan w:val="10"/>
            <w:tcBorders>
              <w:top w:val="single" w:sz="4" w:space="0" w:color="auto"/>
              <w:left w:val="single" w:sz="4" w:space="0" w:color="auto"/>
              <w:bottom w:val="single" w:sz="4" w:space="0" w:color="auto"/>
              <w:right w:val="single" w:sz="4" w:space="0" w:color="auto"/>
            </w:tcBorders>
            <w:vAlign w:val="center"/>
            <w:hideMark/>
          </w:tcPr>
          <w:p w14:paraId="6251543A" w14:textId="77777777" w:rsidR="005D1821" w:rsidRDefault="005D1821">
            <w:pPr>
              <w:pStyle w:val="TAN"/>
              <w:keepNext w:val="0"/>
              <w:spacing w:line="254" w:lineRule="auto"/>
              <w:rPr>
                <w:ins w:id="567" w:author="Hsuanli Lin (林烜立)" w:date="2024-05-08T16:19:00Z"/>
              </w:rPr>
            </w:pPr>
            <w:ins w:id="568" w:author="Hsuanli Lin (林烜立)" w:date="2024-05-08T16:19: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65192FCD" w14:textId="77777777" w:rsidR="005D1821" w:rsidRDefault="005D1821">
            <w:pPr>
              <w:pStyle w:val="TAN"/>
              <w:keepNext w:val="0"/>
              <w:spacing w:line="254" w:lineRule="auto"/>
              <w:rPr>
                <w:ins w:id="569" w:author="Hsuanli Lin (林烜立)" w:date="2024-05-08T16:19:00Z"/>
              </w:rPr>
            </w:pPr>
            <w:ins w:id="570" w:author="Hsuanli Lin (林烜立)" w:date="2024-05-08T16:19:00Z">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12" w:dyaOrig="312" w14:anchorId="4C292442">
                  <v:shape id="_x0000_i1074" type="#_x0000_t75" style="width:15.7pt;height:15.7pt" o:ole="" fillcolor="window">
                    <v:imagedata r:id="rId13" o:title=""/>
                  </v:shape>
                  <o:OLEObject Type="Embed" ProgID="Equation.3" ShapeID="_x0000_i1074" DrawAspect="Content" ObjectID="_1776690448" r:id="rId20"/>
                </w:object>
              </w:r>
              <w:r>
                <w:t xml:space="preserve"> to be fulfilled.</w:t>
              </w:r>
            </w:ins>
          </w:p>
          <w:p w14:paraId="124BB98C" w14:textId="77777777" w:rsidR="005D1821" w:rsidRDefault="005D1821">
            <w:pPr>
              <w:pStyle w:val="TAN"/>
              <w:keepNext w:val="0"/>
              <w:spacing w:line="254" w:lineRule="auto"/>
              <w:rPr>
                <w:ins w:id="571" w:author="Hsuanli Lin (林烜立)" w:date="2024-05-08T16:19:00Z"/>
              </w:rPr>
            </w:pPr>
            <w:ins w:id="572" w:author="Hsuanli Lin (林烜立)" w:date="2024-05-08T16:19:00Z">
              <w:r>
                <w:t>Note 3:</w:t>
              </w:r>
              <w:r>
                <w:tab/>
                <w:t>Io levels have been derived from other parameters for information purposes. They are not settable parameters themselves.</w:t>
              </w:r>
            </w:ins>
          </w:p>
        </w:tc>
      </w:tr>
    </w:tbl>
    <w:p w14:paraId="4139172A" w14:textId="77777777" w:rsidR="005D1821" w:rsidRDefault="005D1821" w:rsidP="005D1821">
      <w:pPr>
        <w:rPr>
          <w:ins w:id="573" w:author="Hsuanli Lin (林烜立)" w:date="2024-05-08T16:19:00Z"/>
          <w:rFonts w:eastAsia="Times New Roman"/>
          <w:lang w:eastAsia="en-GB"/>
        </w:rPr>
      </w:pPr>
    </w:p>
    <w:p w14:paraId="463A8CFC" w14:textId="77777777" w:rsidR="005D1821" w:rsidRDefault="005D1821" w:rsidP="005D1821">
      <w:pPr>
        <w:pStyle w:val="Heading5"/>
        <w:rPr>
          <w:ins w:id="574" w:author="Hsuanli Lin (林烜立)" w:date="2024-05-08T16:19:00Z"/>
          <w:snapToGrid w:val="0"/>
        </w:rPr>
      </w:pPr>
      <w:bookmarkStart w:id="575" w:name="_Toc383691088"/>
      <w:ins w:id="576" w:author="Hsuanli Lin (林烜立)" w:date="2024-05-08T16:19:00Z">
        <w:r>
          <w:rPr>
            <w:snapToGrid w:val="0"/>
          </w:rPr>
          <w:t>A.14.2.1.X1.3</w:t>
        </w:r>
        <w:r>
          <w:rPr>
            <w:snapToGrid w:val="0"/>
          </w:rPr>
          <w:tab/>
          <w:t>Test Requirements</w:t>
        </w:r>
      </w:ins>
    </w:p>
    <w:bookmarkEnd w:id="575"/>
    <w:p w14:paraId="4F3F7A82" w14:textId="77777777" w:rsidR="005D1821" w:rsidRDefault="005D1821" w:rsidP="005D1821">
      <w:pPr>
        <w:spacing w:before="120" w:after="0"/>
        <w:rPr>
          <w:ins w:id="577" w:author="Hsuanli Lin (林烜立)" w:date="2024-05-08T16:19:00Z"/>
          <w:rFonts w:eastAsia="MS Mincho" w:cs="v4.2.0"/>
        </w:rPr>
      </w:pPr>
      <w:ins w:id="578" w:author="Hsuanli Lin (林烜立)" w:date="2024-05-08T16:19:00Z">
        <w:r>
          <w:rPr>
            <w:rFonts w:eastAsia="MS Mincho" w:cs="v4.2.0"/>
          </w:rPr>
          <w:t xml:space="preserve">The UE shall start to transmit the PUSCH to Cell 2 less than </w:t>
        </w:r>
        <w:bookmarkStart w:id="579" w:name="OLE_LINK26"/>
        <w:r>
          <w:rPr>
            <w:rFonts w:eastAsia="MS Mincho" w:cs="v4.2.0"/>
          </w:rPr>
          <w:t xml:space="preserve">52 + </w:t>
        </w:r>
        <w:r>
          <w:rPr>
            <w:lang w:eastAsia="zh-CN"/>
          </w:rPr>
          <w:t>T</w:t>
        </w:r>
        <w:r>
          <w:rPr>
            <w:vertAlign w:val="subscript"/>
            <w:lang w:eastAsia="zh-CN"/>
          </w:rPr>
          <w:t>IU</w:t>
        </w:r>
        <w:r>
          <w:rPr>
            <w:rFonts w:eastAsia="MS Mincho" w:cs="v4.2.0"/>
          </w:rPr>
          <w:t xml:space="preserve"> </w:t>
        </w:r>
        <w:bookmarkEnd w:id="579"/>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T3.</w:t>
        </w:r>
      </w:ins>
    </w:p>
    <w:p w14:paraId="514BBAB2" w14:textId="77777777" w:rsidR="005D1821" w:rsidRDefault="005D1821" w:rsidP="005D1821">
      <w:pPr>
        <w:rPr>
          <w:ins w:id="580" w:author="Hsuanli Lin (林烜立)" w:date="2024-05-08T16:19:00Z"/>
          <w:rFonts w:eastAsia="Times New Roman" w:cs="v4.2.0"/>
        </w:rPr>
      </w:pPr>
      <w:ins w:id="581" w:author="Hsuanli Lin (林烜立)" w:date="2024-05-08T16:19:00Z">
        <w:r>
          <w:rPr>
            <w:rFonts w:cs="v4.2.0"/>
          </w:rPr>
          <w:t>The rate of correct handovers observed during repeated tests shall be at least 90%.</w:t>
        </w:r>
      </w:ins>
    </w:p>
    <w:p w14:paraId="614626F6" w14:textId="77777777" w:rsidR="005D1821" w:rsidRDefault="005D1821" w:rsidP="005D1821">
      <w:pPr>
        <w:pStyle w:val="NO"/>
        <w:rPr>
          <w:ins w:id="582" w:author="Hsuanli Lin (林烜立)" w:date="2024-05-08T16:19:00Z"/>
        </w:rPr>
      </w:pPr>
      <w:ins w:id="583" w:author="Hsuanli Lin (林烜立)" w:date="2024-05-08T16:19:00Z">
        <w:r>
          <w:lastRenderedPageBreak/>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B51A593" w14:textId="77777777" w:rsidR="005D1821" w:rsidRDefault="005D1821" w:rsidP="005D1821">
      <w:pPr>
        <w:pStyle w:val="B10"/>
        <w:rPr>
          <w:ins w:id="584" w:author="Hsuanli Lin (林烜立)" w:date="2024-05-08T16:19:00Z"/>
        </w:rPr>
      </w:pPr>
      <w:bookmarkStart w:id="585" w:name="OLE_LINK33"/>
      <w:ins w:id="586" w:author="Hsuanli Lin (林烜立)" w:date="2024-05-08T16:19:00Z">
        <w:r>
          <w:t xml:space="preserve">RRC procedure delay </w:t>
        </w:r>
        <w:bookmarkEnd w:id="585"/>
        <w:r>
          <w:t xml:space="preserve">= 10 </w:t>
        </w:r>
        <w:proofErr w:type="spellStart"/>
        <w:r>
          <w:t>ms</w:t>
        </w:r>
        <w:proofErr w:type="spellEnd"/>
        <w:r>
          <w:t xml:space="preserve"> and is specified in clause 12 in TS 38.331 [2].</w:t>
        </w:r>
        <w:r>
          <w:rPr>
            <w:bCs/>
          </w:rPr>
          <w:t xml:space="preserve"> </w:t>
        </w:r>
        <w:proofErr w:type="spellStart"/>
        <w:r>
          <w:rPr>
            <w:bCs/>
          </w:rPr>
          <w:t>T</w:t>
        </w:r>
        <w:r>
          <w:rPr>
            <w:bCs/>
            <w:vertAlign w:val="subscript"/>
          </w:rPr>
          <w:t>interrupt</w:t>
        </w:r>
        <w:proofErr w:type="spellEnd"/>
        <w:r>
          <w:t xml:space="preserve"> is defined in clause 6.1C.1.2.2.2.</w:t>
        </w:r>
      </w:ins>
    </w:p>
    <w:p w14:paraId="6649DC0E" w14:textId="77777777" w:rsidR="005D1821" w:rsidRDefault="005D1821" w:rsidP="005D1821">
      <w:pPr>
        <w:pStyle w:val="EQ"/>
        <w:rPr>
          <w:ins w:id="587" w:author="Hsuanli Lin (林烜立)" w:date="2024-05-08T16:19:00Z"/>
        </w:rPr>
      </w:pPr>
      <w:ins w:id="588" w:author="Hsuanli Lin (林烜立)" w:date="2024-05-08T16:19:00Z">
        <w:r>
          <w:tab/>
        </w:r>
        <w:r>
          <w:rPr>
            <w:rFonts w:cs="v4.2.0"/>
          </w:rPr>
          <w:t>T</w:t>
        </w:r>
        <w:r>
          <w:rPr>
            <w:rFonts w:cs="v4.2.0"/>
            <w:vertAlign w:val="subscript"/>
          </w:rPr>
          <w:t>interrupt</w:t>
        </w:r>
        <w:r>
          <w:t xml:space="preserve"> = </w:t>
        </w:r>
        <w:bookmarkStart w:id="589" w:name="OLE_LINK34"/>
        <w:r>
          <w:t>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bookmarkEnd w:id="589"/>
        <w:r>
          <w:t>ms</w:t>
        </w:r>
      </w:ins>
    </w:p>
    <w:p w14:paraId="3A8BF541" w14:textId="1C503B83" w:rsidR="005D1821" w:rsidRDefault="005D1821" w:rsidP="005D1821">
      <w:pPr>
        <w:pStyle w:val="B10"/>
        <w:rPr>
          <w:ins w:id="590" w:author="Hsuanli Lin (林烜立)" w:date="2024-05-08T16:19:00Z"/>
          <w:lang w:eastAsia="zh-CN"/>
        </w:rPr>
      </w:pPr>
      <w:ins w:id="591" w:author="Hsuanli Lin (林烜立)" w:date="2024-05-08T16:19:00Z">
        <w:r>
          <w:rPr>
            <w:lang w:eastAsia="zh-CN"/>
          </w:rPr>
          <w:t xml:space="preserve">Here: </w:t>
        </w:r>
        <w:proofErr w:type="spellStart"/>
        <w:r>
          <w:rPr>
            <w:lang w:eastAsia="zh-CN"/>
          </w:rPr>
          <w:t>T</w:t>
        </w:r>
        <w:r>
          <w:rPr>
            <w:vertAlign w:val="subscript"/>
            <w:lang w:eastAsia="zh-CN"/>
          </w:rPr>
          <w:t>search</w:t>
        </w:r>
        <w:proofErr w:type="spellEnd"/>
        <w:r>
          <w:rPr>
            <w:lang w:eastAsia="zh-CN"/>
          </w:rPr>
          <w:t xml:space="preserve"> = 0; </w:t>
        </w:r>
        <w:bookmarkStart w:id="592" w:name="OLE_LINK24"/>
        <w:r>
          <w:rPr>
            <w:lang w:eastAsia="zh-CN"/>
          </w:rPr>
          <w:t>T</w:t>
        </w:r>
        <w:r>
          <w:rPr>
            <w:vertAlign w:val="subscript"/>
            <w:lang w:eastAsia="zh-CN"/>
          </w:rPr>
          <w:t>IU</w:t>
        </w:r>
        <w:bookmarkEnd w:id="592"/>
        <w:r>
          <w:rPr>
            <w:lang w:eastAsia="zh-CN"/>
          </w:rPr>
          <w:t xml:space="preserve"> is the interruption uncertainty in acquiring the first UL transmission resource for PUSCH, which is scheduled by Cell 2 at the fist DL slot not earlier than 52ms after the beginning of T3; </w:t>
        </w:r>
        <w:proofErr w:type="spellStart"/>
        <w:r>
          <w:rPr>
            <w:lang w:eastAsia="zh-CN"/>
          </w:rPr>
          <w:t>T</w:t>
        </w:r>
        <w:r>
          <w:rPr>
            <w:vertAlign w:val="subscript"/>
            <w:lang w:eastAsia="zh-CN"/>
          </w:rPr>
          <w:t>processing</w:t>
        </w:r>
        <w:proofErr w:type="spellEnd"/>
        <w:r>
          <w:rPr>
            <w:lang w:eastAsia="zh-CN"/>
          </w:rPr>
          <w:t xml:space="preserve"> = 20ms; T</w:t>
        </w:r>
        <w:r>
          <w:rPr>
            <w:rFonts w:ascii="Arial" w:hAnsi="Arial" w:cs="Arial"/>
            <w:vertAlign w:val="subscript"/>
            <w:lang w:eastAsia="zh-CN"/>
          </w:rPr>
          <w:t>∆</w:t>
        </w:r>
        <w:r>
          <w:rPr>
            <w:lang w:eastAsia="zh-CN"/>
          </w:rPr>
          <w:t xml:space="preserve"> = 20ms; </w:t>
        </w:r>
        <w:proofErr w:type="spellStart"/>
        <w:r>
          <w:rPr>
            <w:lang w:eastAsia="zh-CN"/>
          </w:rPr>
          <w:t>T</w:t>
        </w:r>
        <w:r>
          <w:rPr>
            <w:vertAlign w:val="subscript"/>
            <w:lang w:eastAsia="zh-CN"/>
          </w:rPr>
          <w:t>margin</w:t>
        </w:r>
        <w:proofErr w:type="spellEnd"/>
        <w:r>
          <w:rPr>
            <w:lang w:eastAsia="zh-CN"/>
          </w:rPr>
          <w:t xml:space="preserve"> = 2ms.</w:t>
        </w:r>
      </w:ins>
    </w:p>
    <w:p w14:paraId="264C953B" w14:textId="77777777" w:rsidR="005D1821" w:rsidRDefault="005D1821" w:rsidP="005D1821">
      <w:pPr>
        <w:rPr>
          <w:ins w:id="593" w:author="Hsuanli Lin (林烜立)" w:date="2024-05-08T16:19:00Z"/>
          <w:lang w:eastAsia="en-GB"/>
        </w:rPr>
      </w:pPr>
      <w:ins w:id="594" w:author="Hsuanli Lin (林烜立)" w:date="2024-05-08T16:19:00Z">
        <w:r>
          <w:t xml:space="preserve">This gives a total of </w:t>
        </w:r>
        <w:r>
          <w:rPr>
            <w:rFonts w:eastAsia="MS Mincho" w:cs="v4.2.0"/>
          </w:rPr>
          <w:t xml:space="preserve">52 + </w:t>
        </w:r>
        <w:r>
          <w:rPr>
            <w:lang w:eastAsia="zh-CN"/>
          </w:rPr>
          <w:t>T</w:t>
        </w:r>
        <w:r>
          <w:rPr>
            <w:vertAlign w:val="subscript"/>
            <w:lang w:eastAsia="zh-CN"/>
          </w:rPr>
          <w:t>IU</w:t>
        </w:r>
        <w:r>
          <w:t xml:space="preserve"> </w:t>
        </w:r>
        <w:proofErr w:type="spellStart"/>
        <w:r>
          <w:t>ms</w:t>
        </w:r>
        <w:proofErr w:type="spellEnd"/>
        <w:r>
          <w:t>.</w:t>
        </w:r>
      </w:ins>
    </w:p>
    <w:p w14:paraId="5C817D21" w14:textId="77777777" w:rsidR="00833704" w:rsidRDefault="00833704" w:rsidP="00833704">
      <w:pPr>
        <w:rPr>
          <w:lang w:eastAsia="zh-CN"/>
        </w:rPr>
      </w:pP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4057" w14:textId="77777777" w:rsidR="000960DA" w:rsidRDefault="000960DA">
      <w:r>
        <w:separator/>
      </w:r>
    </w:p>
  </w:endnote>
  <w:endnote w:type="continuationSeparator" w:id="0">
    <w:p w14:paraId="020E9E17" w14:textId="77777777" w:rsidR="000960DA" w:rsidRDefault="0009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D73A" w14:textId="77777777" w:rsidR="000960DA" w:rsidRDefault="000960DA">
      <w:r>
        <w:separator/>
      </w:r>
    </w:p>
  </w:footnote>
  <w:footnote w:type="continuationSeparator" w:id="0">
    <w:p w14:paraId="56CB2DD5" w14:textId="77777777" w:rsidR="000960DA" w:rsidRDefault="0009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 w:numId="28" w16cid:durableId="711465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63187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0020123">
    <w:abstractNumId w:val="18"/>
    <w:lvlOverride w:ilvl="0">
      <w:startOverride w:val="1"/>
    </w:lvlOverride>
  </w:num>
  <w:num w:numId="31" w16cid:durableId="286158311">
    <w:abstractNumId w:val="24"/>
  </w:num>
  <w:num w:numId="32" w16cid:durableId="1725568479">
    <w:abstractNumId w:val="9"/>
  </w:num>
  <w:num w:numId="33" w16cid:durableId="1637564454">
    <w:abstractNumId w:val="10"/>
  </w:num>
  <w:num w:numId="34" w16cid:durableId="1283655881">
    <w:abstractNumId w:val="0"/>
  </w:num>
  <w:num w:numId="35" w16cid:durableId="1045835995">
    <w:abstractNumId w:val="21"/>
  </w:num>
  <w:num w:numId="36" w16cid:durableId="1403720733">
    <w:abstractNumId w:val="2"/>
  </w:num>
  <w:num w:numId="37" w16cid:durableId="8122160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3623611">
    <w:abstractNumId w:val="19"/>
  </w:num>
  <w:num w:numId="39" w16cid:durableId="1208449248">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1DEC"/>
    <w:rsid w:val="00022E4A"/>
    <w:rsid w:val="00046AA1"/>
    <w:rsid w:val="00062340"/>
    <w:rsid w:val="00072582"/>
    <w:rsid w:val="000960DA"/>
    <w:rsid w:val="000972BB"/>
    <w:rsid w:val="000A3222"/>
    <w:rsid w:val="000A5BD4"/>
    <w:rsid w:val="000A6394"/>
    <w:rsid w:val="000B7FED"/>
    <w:rsid w:val="000C038A"/>
    <w:rsid w:val="000C6598"/>
    <w:rsid w:val="000D44B3"/>
    <w:rsid w:val="000E148A"/>
    <w:rsid w:val="000E15AE"/>
    <w:rsid w:val="000E1C03"/>
    <w:rsid w:val="000E7597"/>
    <w:rsid w:val="00117520"/>
    <w:rsid w:val="00127FD5"/>
    <w:rsid w:val="0013614F"/>
    <w:rsid w:val="0013695C"/>
    <w:rsid w:val="00145429"/>
    <w:rsid w:val="00145D43"/>
    <w:rsid w:val="001641DE"/>
    <w:rsid w:val="001763D1"/>
    <w:rsid w:val="00190A5E"/>
    <w:rsid w:val="00192C46"/>
    <w:rsid w:val="001A08B3"/>
    <w:rsid w:val="001A7B60"/>
    <w:rsid w:val="001B52F0"/>
    <w:rsid w:val="001B5C17"/>
    <w:rsid w:val="001B7A65"/>
    <w:rsid w:val="001C6267"/>
    <w:rsid w:val="001D1D23"/>
    <w:rsid w:val="001D576D"/>
    <w:rsid w:val="001D61A8"/>
    <w:rsid w:val="001E41F3"/>
    <w:rsid w:val="001E5E19"/>
    <w:rsid w:val="001E7F5F"/>
    <w:rsid w:val="001F7EAB"/>
    <w:rsid w:val="002126FC"/>
    <w:rsid w:val="0021540C"/>
    <w:rsid w:val="0024239F"/>
    <w:rsid w:val="00247D01"/>
    <w:rsid w:val="0026004D"/>
    <w:rsid w:val="00260D3D"/>
    <w:rsid w:val="002640DD"/>
    <w:rsid w:val="00271120"/>
    <w:rsid w:val="00271459"/>
    <w:rsid w:val="00275D12"/>
    <w:rsid w:val="00284FEB"/>
    <w:rsid w:val="002860C4"/>
    <w:rsid w:val="002A68C1"/>
    <w:rsid w:val="002B5486"/>
    <w:rsid w:val="002B5741"/>
    <w:rsid w:val="002B77CB"/>
    <w:rsid w:val="002C6F24"/>
    <w:rsid w:val="002E37FF"/>
    <w:rsid w:val="002E472E"/>
    <w:rsid w:val="00305409"/>
    <w:rsid w:val="0033224A"/>
    <w:rsid w:val="003609EF"/>
    <w:rsid w:val="0036231A"/>
    <w:rsid w:val="00374DD4"/>
    <w:rsid w:val="0038240A"/>
    <w:rsid w:val="00392B31"/>
    <w:rsid w:val="003C63E6"/>
    <w:rsid w:val="003C7F27"/>
    <w:rsid w:val="003E1A36"/>
    <w:rsid w:val="00401374"/>
    <w:rsid w:val="00410371"/>
    <w:rsid w:val="00411294"/>
    <w:rsid w:val="00413D42"/>
    <w:rsid w:val="004177B1"/>
    <w:rsid w:val="00421330"/>
    <w:rsid w:val="004242F1"/>
    <w:rsid w:val="004311D3"/>
    <w:rsid w:val="00446C4E"/>
    <w:rsid w:val="004656FF"/>
    <w:rsid w:val="00476F32"/>
    <w:rsid w:val="0048509D"/>
    <w:rsid w:val="004B75B7"/>
    <w:rsid w:val="004C0E0B"/>
    <w:rsid w:val="004C3F88"/>
    <w:rsid w:val="004C6F74"/>
    <w:rsid w:val="004D2DDD"/>
    <w:rsid w:val="004E2FF2"/>
    <w:rsid w:val="004F1321"/>
    <w:rsid w:val="005141D9"/>
    <w:rsid w:val="0051580D"/>
    <w:rsid w:val="00521495"/>
    <w:rsid w:val="00522000"/>
    <w:rsid w:val="00547111"/>
    <w:rsid w:val="00547A9E"/>
    <w:rsid w:val="00551A15"/>
    <w:rsid w:val="005536F2"/>
    <w:rsid w:val="00563D54"/>
    <w:rsid w:val="005731C9"/>
    <w:rsid w:val="00581A54"/>
    <w:rsid w:val="00592D74"/>
    <w:rsid w:val="00594207"/>
    <w:rsid w:val="00594891"/>
    <w:rsid w:val="00597623"/>
    <w:rsid w:val="005C3636"/>
    <w:rsid w:val="005D1821"/>
    <w:rsid w:val="005E1CB7"/>
    <w:rsid w:val="005E2C44"/>
    <w:rsid w:val="005E343C"/>
    <w:rsid w:val="005E7C9F"/>
    <w:rsid w:val="005F1800"/>
    <w:rsid w:val="00621188"/>
    <w:rsid w:val="00621F9B"/>
    <w:rsid w:val="006257ED"/>
    <w:rsid w:val="00632A9F"/>
    <w:rsid w:val="00645EDB"/>
    <w:rsid w:val="00653DE4"/>
    <w:rsid w:val="0066170F"/>
    <w:rsid w:val="00665C47"/>
    <w:rsid w:val="0067774A"/>
    <w:rsid w:val="00690E67"/>
    <w:rsid w:val="00695808"/>
    <w:rsid w:val="006A1B3B"/>
    <w:rsid w:val="006B46FB"/>
    <w:rsid w:val="006C09D7"/>
    <w:rsid w:val="006C33AD"/>
    <w:rsid w:val="006C4431"/>
    <w:rsid w:val="006C5935"/>
    <w:rsid w:val="006E21FB"/>
    <w:rsid w:val="007123AA"/>
    <w:rsid w:val="00723261"/>
    <w:rsid w:val="0074012D"/>
    <w:rsid w:val="00741A6E"/>
    <w:rsid w:val="007860D9"/>
    <w:rsid w:val="00792342"/>
    <w:rsid w:val="007977A8"/>
    <w:rsid w:val="007B512A"/>
    <w:rsid w:val="007C2097"/>
    <w:rsid w:val="007D3D07"/>
    <w:rsid w:val="007D6A07"/>
    <w:rsid w:val="007E16E4"/>
    <w:rsid w:val="007F7259"/>
    <w:rsid w:val="008040A8"/>
    <w:rsid w:val="00813F3C"/>
    <w:rsid w:val="00824F96"/>
    <w:rsid w:val="008279FA"/>
    <w:rsid w:val="00833704"/>
    <w:rsid w:val="00835F42"/>
    <w:rsid w:val="008626E7"/>
    <w:rsid w:val="00870EE7"/>
    <w:rsid w:val="008749C0"/>
    <w:rsid w:val="008835E5"/>
    <w:rsid w:val="008863B9"/>
    <w:rsid w:val="008A45A6"/>
    <w:rsid w:val="008B0073"/>
    <w:rsid w:val="008B39C9"/>
    <w:rsid w:val="008D3CCC"/>
    <w:rsid w:val="008D4112"/>
    <w:rsid w:val="008F3789"/>
    <w:rsid w:val="008F686C"/>
    <w:rsid w:val="009148DE"/>
    <w:rsid w:val="00924446"/>
    <w:rsid w:val="00941E30"/>
    <w:rsid w:val="009575E4"/>
    <w:rsid w:val="0097396F"/>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61992"/>
    <w:rsid w:val="00A648B3"/>
    <w:rsid w:val="00A7671C"/>
    <w:rsid w:val="00A9148D"/>
    <w:rsid w:val="00AA2CBC"/>
    <w:rsid w:val="00AC5820"/>
    <w:rsid w:val="00AC60F8"/>
    <w:rsid w:val="00AD1CD8"/>
    <w:rsid w:val="00AD3AF3"/>
    <w:rsid w:val="00AE2C88"/>
    <w:rsid w:val="00AE74D8"/>
    <w:rsid w:val="00AF1396"/>
    <w:rsid w:val="00AF20FF"/>
    <w:rsid w:val="00B163E5"/>
    <w:rsid w:val="00B21AAE"/>
    <w:rsid w:val="00B258BB"/>
    <w:rsid w:val="00B53C2E"/>
    <w:rsid w:val="00B67B97"/>
    <w:rsid w:val="00B968C8"/>
    <w:rsid w:val="00BA3EC5"/>
    <w:rsid w:val="00BA51D9"/>
    <w:rsid w:val="00BB5DFC"/>
    <w:rsid w:val="00BB6D6B"/>
    <w:rsid w:val="00BC20B8"/>
    <w:rsid w:val="00BD279D"/>
    <w:rsid w:val="00BD6BB8"/>
    <w:rsid w:val="00C06A17"/>
    <w:rsid w:val="00C456BC"/>
    <w:rsid w:val="00C46A03"/>
    <w:rsid w:val="00C47333"/>
    <w:rsid w:val="00C5213D"/>
    <w:rsid w:val="00C57BB4"/>
    <w:rsid w:val="00C66BA2"/>
    <w:rsid w:val="00C701E5"/>
    <w:rsid w:val="00C70BDD"/>
    <w:rsid w:val="00C74CA7"/>
    <w:rsid w:val="00C870F6"/>
    <w:rsid w:val="00C91239"/>
    <w:rsid w:val="00C95985"/>
    <w:rsid w:val="00CA1D20"/>
    <w:rsid w:val="00CC08ED"/>
    <w:rsid w:val="00CC5026"/>
    <w:rsid w:val="00CC5CA9"/>
    <w:rsid w:val="00CC68D0"/>
    <w:rsid w:val="00D03F9A"/>
    <w:rsid w:val="00D06D51"/>
    <w:rsid w:val="00D1561D"/>
    <w:rsid w:val="00D24991"/>
    <w:rsid w:val="00D469F2"/>
    <w:rsid w:val="00D50255"/>
    <w:rsid w:val="00D54BBF"/>
    <w:rsid w:val="00D62D06"/>
    <w:rsid w:val="00D65492"/>
    <w:rsid w:val="00D66520"/>
    <w:rsid w:val="00D84AE9"/>
    <w:rsid w:val="00D96AFD"/>
    <w:rsid w:val="00DA3C8A"/>
    <w:rsid w:val="00DA4F95"/>
    <w:rsid w:val="00DB0693"/>
    <w:rsid w:val="00DB10BF"/>
    <w:rsid w:val="00DE34CF"/>
    <w:rsid w:val="00DF536C"/>
    <w:rsid w:val="00DF6405"/>
    <w:rsid w:val="00E03B3A"/>
    <w:rsid w:val="00E074BC"/>
    <w:rsid w:val="00E13F3D"/>
    <w:rsid w:val="00E228E1"/>
    <w:rsid w:val="00E311CE"/>
    <w:rsid w:val="00E34898"/>
    <w:rsid w:val="00E43F96"/>
    <w:rsid w:val="00E46F4C"/>
    <w:rsid w:val="00E6039B"/>
    <w:rsid w:val="00E70DA4"/>
    <w:rsid w:val="00E72190"/>
    <w:rsid w:val="00E82468"/>
    <w:rsid w:val="00EB09B7"/>
    <w:rsid w:val="00EB0C3C"/>
    <w:rsid w:val="00EB2D40"/>
    <w:rsid w:val="00EB4248"/>
    <w:rsid w:val="00EB506E"/>
    <w:rsid w:val="00EC6B3E"/>
    <w:rsid w:val="00EE0BF9"/>
    <w:rsid w:val="00EE1B25"/>
    <w:rsid w:val="00EE7D7C"/>
    <w:rsid w:val="00F01A84"/>
    <w:rsid w:val="00F05C7B"/>
    <w:rsid w:val="00F12125"/>
    <w:rsid w:val="00F2162F"/>
    <w:rsid w:val="00F2518E"/>
    <w:rsid w:val="00F25D98"/>
    <w:rsid w:val="00F300FB"/>
    <w:rsid w:val="00F33DF8"/>
    <w:rsid w:val="00F51ECB"/>
    <w:rsid w:val="00F635C0"/>
    <w:rsid w:val="00F80CFD"/>
    <w:rsid w:val="00F85BCB"/>
    <w:rsid w:val="00F87FA0"/>
    <w:rsid w:val="00FA173E"/>
    <w:rsid w:val="00FA7CB6"/>
    <w:rsid w:val="00FB6386"/>
    <w:rsid w:val="00FB698C"/>
    <w:rsid w:val="00FB71A3"/>
    <w:rsid w:val="00FD1465"/>
    <w:rsid w:val="00FE7AF0"/>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qForma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644"/>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qFormat/>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qFormat/>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qFormat/>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uiPriority w:val="39"/>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qFormat/>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Heading8Char1">
    <w:name w:val="Heading 8 Char1"/>
    <w:aliases w:val="Table Heading Char1"/>
    <w:basedOn w:val="DefaultParagraphFont"/>
    <w:semiHidden/>
    <w:rsid w:val="00833704"/>
    <w:rPr>
      <w:rFonts w:asciiTheme="majorHAnsi" w:eastAsiaTheme="majorEastAsia" w:hAnsiTheme="majorHAnsi" w:cstheme="majorBidi"/>
      <w:color w:val="272727" w:themeColor="text1" w:themeTint="D8"/>
      <w:sz w:val="21"/>
      <w:szCs w:val="21"/>
      <w:lang w:val="en-GB" w:eastAsia="en-GB"/>
    </w:rPr>
  </w:style>
  <w:style w:type="character" w:customStyle="1" w:styleId="FooterChar1">
    <w:name w:val="Footer Char1"/>
    <w:aliases w:val="footer odd Char1,footer Char1,fo Char1,pie de página Char1"/>
    <w:basedOn w:val="DefaultParagraphFont"/>
    <w:semiHidden/>
    <w:rsid w:val="00833704"/>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833704"/>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41429123">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09622115">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61197379">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06183925">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03839794">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78877890">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618179470">
      <w:bodyDiv w:val="1"/>
      <w:marLeft w:val="0"/>
      <w:marRight w:val="0"/>
      <w:marTop w:val="0"/>
      <w:marBottom w:val="0"/>
      <w:divBdr>
        <w:top w:val="none" w:sz="0" w:space="0" w:color="auto"/>
        <w:left w:val="none" w:sz="0" w:space="0" w:color="auto"/>
        <w:bottom w:val="none" w:sz="0" w:space="0" w:color="auto"/>
        <w:right w:val="none" w:sz="0" w:space="0" w:color="auto"/>
      </w:divBdr>
    </w:div>
    <w:div w:id="1658266527">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4607752">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19766621">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10044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cp:revision>
  <cp:lastPrinted>1899-12-31T23:00:00Z</cp:lastPrinted>
  <dcterms:created xsi:type="dcterms:W3CDTF">2024-05-08T08:19:00Z</dcterms:created>
  <dcterms:modified xsi:type="dcterms:W3CDTF">2024-05-08T08:20:00Z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